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22318" w14:textId="3A37D2FA" w:rsidR="001F4223" w:rsidRPr="00967CFB" w:rsidRDefault="001F4223" w:rsidP="001F422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631514">
        <w:rPr>
          <w:rFonts w:ascii="Arial" w:hAnsi="Arial" w:cs="Arial"/>
          <w:b/>
          <w:bCs/>
          <w:sz w:val="28"/>
        </w:rPr>
        <w:t>9444</w:t>
      </w:r>
    </w:p>
    <w:p w14:paraId="6F591BEB" w14:textId="77777777" w:rsidR="001F4223" w:rsidRPr="009513AC" w:rsidRDefault="001F4223" w:rsidP="001F42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1F4223" w:rsidRDefault="00C86563" w:rsidP="0065666C">
      <w:pPr>
        <w:spacing w:before="0" w:after="0" w:line="300" w:lineRule="auto"/>
        <w:ind w:left="1990" w:hanging="1990"/>
        <w:jc w:val="left"/>
        <w:rPr>
          <w:rFonts w:eastAsia="宋体"/>
          <w:b/>
          <w:sz w:val="22"/>
          <w:szCs w:val="22"/>
          <w:lang w:eastAsia="en-US"/>
        </w:rPr>
      </w:pPr>
    </w:p>
    <w:p w14:paraId="334925BC" w14:textId="09D289B4"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D62944">
        <w:rPr>
          <w:rFonts w:eastAsia="宋体"/>
          <w:b/>
          <w:sz w:val="22"/>
          <w:szCs w:val="22"/>
          <w:lang w:val="en-US" w:eastAsia="en-US"/>
        </w:rPr>
        <w:t>8</w:t>
      </w:r>
      <w:r>
        <w:rPr>
          <w:rFonts w:eastAsia="宋体"/>
          <w:b/>
          <w:sz w:val="22"/>
          <w:szCs w:val="22"/>
          <w:lang w:val="en-US" w:eastAsia="en-US"/>
        </w:rPr>
        <w:t>.</w:t>
      </w:r>
      <w:r w:rsidR="004B50F4">
        <w:rPr>
          <w:rFonts w:eastAsia="宋体"/>
          <w:b/>
          <w:sz w:val="22"/>
          <w:szCs w:val="22"/>
          <w:lang w:val="en-US" w:eastAsia="en-US"/>
        </w:rPr>
        <w:t>16.</w:t>
      </w:r>
      <w:r w:rsidR="00D62944">
        <w:rPr>
          <w:rFonts w:eastAsia="宋体"/>
          <w:b/>
          <w:sz w:val="22"/>
          <w:szCs w:val="22"/>
          <w:lang w:val="en-US" w:eastAsia="en-US"/>
        </w:rPr>
        <w:t>14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6759C612"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4B50F4">
        <w:rPr>
          <w:rFonts w:eastAsia="宋体"/>
          <w:b/>
          <w:sz w:val="22"/>
          <w:szCs w:val="22"/>
          <w:lang w:val="en-US" w:eastAsia="en-US"/>
        </w:rPr>
        <w:t>UE features</w:t>
      </w:r>
      <w:r w:rsidR="005165A1">
        <w:rPr>
          <w:rFonts w:eastAsia="宋体"/>
          <w:b/>
          <w:sz w:val="22"/>
          <w:szCs w:val="22"/>
          <w:lang w:val="en-US" w:eastAsia="en-US"/>
        </w:rPr>
        <w:t xml:space="preserve"> for </w:t>
      </w:r>
      <w:r w:rsidR="00F407D6">
        <w:rPr>
          <w:rFonts w:eastAsia="宋体"/>
          <w:b/>
          <w:sz w:val="22"/>
          <w:szCs w:val="22"/>
          <w:lang w:val="en-US" w:eastAsia="en-US"/>
        </w:rPr>
        <w:t>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313BCCF0" w14:textId="79F0DD98" w:rsidR="00F407D6" w:rsidRDefault="00696015" w:rsidP="00970FFE">
      <w:pPr>
        <w:spacing w:before="0" w:line="240" w:lineRule="auto"/>
        <w:jc w:val="left"/>
        <w:rPr>
          <w:lang w:val="en-US" w:eastAsia="x-none"/>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970FFE">
        <w:rPr>
          <w:rFonts w:eastAsiaTheme="minorEastAsia"/>
          <w:lang w:eastAsia="zh-CN"/>
        </w:rPr>
        <w:t>4</w:t>
      </w:r>
      <w:r>
        <w:rPr>
          <w:rFonts w:eastAsiaTheme="minorEastAsia"/>
          <w:lang w:eastAsia="zh-CN"/>
        </w:rPr>
        <w:t xml:space="preserve"> meeting, </w:t>
      </w:r>
      <w:r w:rsidR="00970FFE">
        <w:rPr>
          <w:rFonts w:eastAsiaTheme="minorEastAsia"/>
          <w:lang w:eastAsia="zh-CN"/>
        </w:rPr>
        <w:t xml:space="preserve">the UE features for NR-NTN </w:t>
      </w:r>
      <w:r w:rsidR="00FA37B5">
        <w:rPr>
          <w:rFonts w:eastAsiaTheme="minorEastAsia"/>
          <w:lang w:eastAsia="zh-CN"/>
        </w:rPr>
        <w:t>are</w:t>
      </w:r>
      <w:r w:rsidR="00970FFE">
        <w:rPr>
          <w:rFonts w:eastAsiaTheme="minorEastAsia"/>
          <w:lang w:eastAsia="zh-CN"/>
        </w:rPr>
        <w:t xml:space="preserve"> further updated in [1]</w:t>
      </w:r>
    </w:p>
    <w:p w14:paraId="0D8AC727" w14:textId="77777777" w:rsidR="00CA45EB" w:rsidRDefault="00CA45EB" w:rsidP="00F407D6">
      <w:pPr>
        <w:pStyle w:val="maintext"/>
        <w:ind w:firstLineChars="0" w:firstLine="0"/>
        <w:rPr>
          <w:rFonts w:ascii="Calibri" w:hAnsi="Calibri" w:cs="Arial"/>
        </w:rPr>
      </w:pPr>
    </w:p>
    <w:p w14:paraId="2CD55970" w14:textId="096DAECB"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w:t>
      </w:r>
      <w:r w:rsidR="00CA45EB">
        <w:rPr>
          <w:rFonts w:eastAsiaTheme="minorEastAsia"/>
          <w:lang w:val="en-US" w:eastAsia="zh-CN"/>
        </w:rPr>
        <w:t xml:space="preserve">our comments on the remaining issues of UE features for </w:t>
      </w:r>
      <w:r w:rsidR="008A47F2">
        <w:rPr>
          <w:rFonts w:eastAsiaTheme="minorEastAsia"/>
          <w:lang w:val="en-US" w:eastAsia="zh-CN"/>
        </w:rPr>
        <w:t>NR</w:t>
      </w:r>
      <w:r w:rsidR="00CA45EB">
        <w:rPr>
          <w:rFonts w:eastAsiaTheme="minorEastAsia"/>
          <w:lang w:val="en-US" w:eastAsia="zh-CN"/>
        </w:rPr>
        <w:t xml:space="preserve"> NTN</w:t>
      </w:r>
      <w:r w:rsidR="002F2AD6">
        <w:rPr>
          <w:rFonts w:eastAsiaTheme="minorEastAsia"/>
          <w:lang w:val="en-US" w:eastAsia="zh-CN"/>
        </w:rPr>
        <w:t>.</w:t>
      </w:r>
    </w:p>
    <w:p w14:paraId="4FB938DB" w14:textId="6A32D698" w:rsidR="00013082" w:rsidRPr="009971B7" w:rsidRDefault="00971821" w:rsidP="00013082">
      <w:pPr>
        <w:pStyle w:val="1"/>
        <w:rPr>
          <w:rFonts w:ascii="Times New Roman" w:hAnsi="Times New Roman" w:cs="Times New Roman"/>
        </w:rPr>
      </w:pPr>
      <w:r>
        <w:rPr>
          <w:rFonts w:ascii="Times New Roman" w:hAnsi="Times New Roman" w:cs="Times New Roman" w:hint="eastAsia"/>
        </w:rPr>
        <w:t>Discussion</w:t>
      </w:r>
    </w:p>
    <w:p w14:paraId="0FC7062C" w14:textId="6955EEDF" w:rsidR="00013082" w:rsidRPr="00BE0195" w:rsidRDefault="00C33017" w:rsidP="00013082">
      <w:pPr>
        <w:rPr>
          <w:rFonts w:eastAsiaTheme="minorEastAsia"/>
          <w:b/>
          <w:u w:val="single"/>
          <w:lang w:val="en-US" w:eastAsia="zh-CN"/>
        </w:rPr>
      </w:pPr>
      <w:r>
        <w:rPr>
          <w:rFonts w:eastAsiaTheme="minorEastAsia"/>
          <w:b/>
          <w:u w:val="single"/>
          <w:lang w:val="en-US" w:eastAsia="zh-CN"/>
        </w:rPr>
        <w:t>O</w:t>
      </w:r>
      <w:r w:rsidR="00013082" w:rsidRPr="00BE0195">
        <w:rPr>
          <w:rFonts w:eastAsiaTheme="minorEastAsia"/>
          <w:b/>
          <w:u w:val="single"/>
          <w:lang w:val="en-US" w:eastAsia="zh-CN"/>
        </w:rPr>
        <w:t xml:space="preserve">n the </w:t>
      </w:r>
      <w:r w:rsidR="005C7793">
        <w:rPr>
          <w:rFonts w:eastAsiaTheme="minorEastAsia"/>
          <w:b/>
          <w:u w:val="single"/>
          <w:lang w:val="en-US" w:eastAsia="zh-CN"/>
        </w:rPr>
        <w:t>coverage enhancement</w:t>
      </w:r>
      <w:r w:rsidR="00013082" w:rsidRPr="00BE0195">
        <w:rPr>
          <w:rFonts w:eastAsiaTheme="minorEastAsia"/>
          <w:b/>
          <w:u w:val="single"/>
          <w:lang w:val="en-US" w:eastAsia="zh-CN"/>
        </w:rPr>
        <w:t xml:space="preserve"> </w:t>
      </w:r>
    </w:p>
    <w:p w14:paraId="3C8F53E4" w14:textId="36E087A7" w:rsidR="00393C4A" w:rsidRDefault="00393C4A" w:rsidP="00BB69A6">
      <w:pPr>
        <w:rPr>
          <w:rFonts w:eastAsiaTheme="minorEastAsia"/>
          <w:bCs/>
          <w:lang w:val="en-US" w:eastAsia="zh-CN"/>
        </w:rPr>
      </w:pPr>
      <w:r>
        <w:rPr>
          <w:rFonts w:eastAsiaTheme="minorEastAsia"/>
          <w:bCs/>
          <w:lang w:val="en-US" w:eastAsia="zh-CN"/>
        </w:rPr>
        <w:t xml:space="preserve">The following agreements were made on the </w:t>
      </w:r>
      <w:r w:rsidR="009971B7">
        <w:rPr>
          <w:rFonts w:eastAsiaTheme="minorEastAsia"/>
          <w:bCs/>
          <w:lang w:val="en-US" w:eastAsia="zh-CN"/>
        </w:rPr>
        <w:t>Msg4 HARQ-ACK repetition in last RAN1 meeting [1]:</w:t>
      </w:r>
    </w:p>
    <w:p w14:paraId="5851393F" w14:textId="77777777" w:rsidR="009971B7" w:rsidRDefault="009971B7" w:rsidP="005A1804">
      <w:pPr>
        <w:pStyle w:val="TAH"/>
        <w:rPr>
          <w:rFonts w:asciiTheme="majorHAnsi" w:hAnsiTheme="majorHAnsi" w:cstheme="majorHAnsi"/>
          <w:color w:val="000000" w:themeColor="text1"/>
          <w:szCs w:val="18"/>
        </w:rPr>
        <w:sectPr w:rsidR="009971B7"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97"/>
        <w:gridCol w:w="869"/>
        <w:gridCol w:w="1404"/>
        <w:gridCol w:w="443"/>
        <w:gridCol w:w="423"/>
        <w:gridCol w:w="370"/>
        <w:gridCol w:w="979"/>
        <w:gridCol w:w="519"/>
        <w:gridCol w:w="417"/>
        <w:gridCol w:w="417"/>
        <w:gridCol w:w="417"/>
        <w:gridCol w:w="1463"/>
        <w:gridCol w:w="854"/>
      </w:tblGrid>
      <w:tr w:rsidR="009971B7" w:rsidRPr="009971B7" w14:paraId="263B831B" w14:textId="77777777" w:rsidTr="005A18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5598"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8D13"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D842"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4B51"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 xml:space="preserve">1. Support repetition transmission of PUCCH for Msg4 HARQ-ACK on common PUCCH resource </w:t>
            </w:r>
          </w:p>
          <w:p w14:paraId="214D5FA2"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2. Support receiving repetition factor in system information</w:t>
            </w:r>
          </w:p>
          <w:p w14:paraId="305A9156"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del w:id="1" w:author="BENDLIN, RALF M" w:date="2023-08-24T14:53:00Z">
              <w:r w:rsidRPr="009971B7" w:rsidDel="005E6BA5">
                <w:rPr>
                  <w:rFonts w:ascii="Arial" w:hAnsi="Arial" w:cs="Arial"/>
                  <w:color w:val="000000"/>
                  <w:sz w:val="12"/>
                  <w:szCs w:val="12"/>
                  <w:lang w:eastAsia="zh-CN"/>
                </w:rPr>
                <w:delText>[</w:delText>
              </w:r>
            </w:del>
            <w:r w:rsidRPr="009971B7">
              <w:rPr>
                <w:rFonts w:ascii="Arial" w:hAnsi="Arial" w:cs="Arial"/>
                <w:color w:val="000000"/>
                <w:sz w:val="12"/>
                <w:szCs w:val="12"/>
                <w:lang w:eastAsia="zh-CN"/>
              </w:rPr>
              <w:t>3. Support receiving repetition factor in DCI scheduling Msg4 PDSCH</w:t>
            </w:r>
            <w:del w:id="2" w:author="BENDLIN, RALF M" w:date="2023-08-24T14:53:00Z">
              <w:r w:rsidRPr="009971B7" w:rsidDel="005E6BA5">
                <w:rPr>
                  <w:rFonts w:ascii="Arial" w:hAnsi="Arial" w:cs="Arial"/>
                  <w:color w:val="000000"/>
                  <w:sz w:val="12"/>
                  <w:szCs w:val="12"/>
                  <w:lang w:eastAsia="zh-CN"/>
                </w:rPr>
                <w:delText>]</w:delText>
              </w:r>
            </w:del>
          </w:p>
          <w:p w14:paraId="1D864EA9"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del w:id="3" w:author="BENDLIN, RALF M" w:date="2023-08-24T14:53:00Z">
              <w:r w:rsidRPr="009971B7" w:rsidDel="005E6BA5">
                <w:rPr>
                  <w:rFonts w:ascii="Arial" w:hAnsi="Arial" w:cs="Arial"/>
                  <w:color w:val="000000"/>
                  <w:sz w:val="12"/>
                  <w:szCs w:val="12"/>
                  <w:lang w:eastAsia="zh-CN"/>
                </w:rPr>
                <w:delText>[</w:delText>
              </w:r>
            </w:del>
            <w:r w:rsidRPr="009971B7">
              <w:rPr>
                <w:rFonts w:ascii="Arial" w:hAnsi="Arial" w:cs="Arial"/>
                <w:color w:val="000000"/>
                <w:sz w:val="12"/>
                <w:szCs w:val="12"/>
                <w:lang w:eastAsia="zh-CN"/>
              </w:rPr>
              <w:t>4. Support Msg3 to transmit information for PUCCH Msg4 HARQ-ACK repetition</w:t>
            </w:r>
            <w:del w:id="4" w:author="BENDLIN, RALF M" w:date="2023-08-24T14:53:00Z">
              <w:r w:rsidRPr="009971B7" w:rsidDel="005E6BA5">
                <w:rPr>
                  <w:rFonts w:ascii="Arial" w:hAnsi="Arial" w:cs="Arial"/>
                  <w:color w:val="000000"/>
                  <w:sz w:val="12"/>
                  <w:szCs w:val="12"/>
                  <w:lang w:eastAsia="zh-CN"/>
                </w:rPr>
                <w:delText>]</w:delText>
              </w:r>
            </w:del>
          </w:p>
          <w:p w14:paraId="448468A2" w14:textId="77777777" w:rsidR="009971B7" w:rsidRPr="009971B7" w:rsidRDefault="009971B7" w:rsidP="009971B7">
            <w:pPr>
              <w:pStyle w:val="maintext"/>
              <w:ind w:firstLineChars="0" w:firstLine="0"/>
              <w:jc w:val="left"/>
              <w:rPr>
                <w:ins w:id="5" w:author="BENDLIN, RALF M" w:date="2023-08-24T14:53:00Z"/>
                <w:rFonts w:ascii="Arial" w:hAnsi="Arial" w:cs="Arial"/>
                <w:color w:val="000000"/>
                <w:sz w:val="12"/>
                <w:szCs w:val="12"/>
                <w:lang w:eastAsia="zh-CN"/>
              </w:rPr>
            </w:pPr>
            <w:r w:rsidRPr="009971B7">
              <w:rPr>
                <w:rFonts w:ascii="Arial" w:hAnsi="Arial" w:cs="Arial"/>
                <w:color w:val="000000"/>
                <w:sz w:val="12"/>
                <w:szCs w:val="12"/>
                <w:lang w:eastAsia="zh-CN"/>
              </w:rPr>
              <w:t>[5. Extension of the repetition transmission of PUCCH before dedicated PUCCH resource configuration]</w:t>
            </w:r>
          </w:p>
          <w:p w14:paraId="26AEF462"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ins w:id="6" w:author="BENDLIN, RALF M" w:date="2023-08-24T14:53:00Z">
              <w:r w:rsidRPr="009971B7">
                <w:rPr>
                  <w:rFonts w:ascii="Arial" w:hAnsi="Arial" w:cs="Arial"/>
                  <w:color w:val="000000"/>
                  <w:sz w:val="12"/>
                  <w:szCs w:val="12"/>
                  <w:lang w:eastAsia="zh-CN"/>
                </w:rPr>
                <w:t>6. Support of RSRP threshold for Msg4 HARQ-ACK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0BCD"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ins w:id="7" w:author="BENDLIN, RALF M" w:date="2023-08-24T14:53:00Z">
              <w:r w:rsidRPr="009971B7">
                <w:rPr>
                  <w:rFonts w:ascii="Arial" w:hAnsi="Arial" w:cs="Arial"/>
                  <w:color w:val="000000"/>
                  <w:sz w:val="12"/>
                  <w:szCs w:val="12"/>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73CB"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EEB0"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BBC4"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2246"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A9A1"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42ED"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7C35"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B0E1"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A UE that includes [RAN2 parameter name] in [RRC Setup Request] must support FG 44-1</w:t>
            </w:r>
          </w:p>
          <w:p w14:paraId="56608759"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p>
          <w:p w14:paraId="5035327B"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E67A9" w14:textId="77777777" w:rsidR="009971B7" w:rsidRPr="009971B7" w:rsidRDefault="009971B7" w:rsidP="009971B7">
            <w:pPr>
              <w:pStyle w:val="maintext"/>
              <w:ind w:firstLineChars="0" w:firstLine="0"/>
              <w:jc w:val="left"/>
              <w:rPr>
                <w:rFonts w:ascii="Arial" w:hAnsi="Arial" w:cs="Arial"/>
                <w:color w:val="000000"/>
                <w:sz w:val="12"/>
                <w:szCs w:val="12"/>
                <w:lang w:eastAsia="zh-CN"/>
              </w:rPr>
            </w:pPr>
            <w:r w:rsidRPr="009971B7">
              <w:rPr>
                <w:rFonts w:ascii="Arial" w:hAnsi="Arial" w:cs="Arial"/>
                <w:color w:val="000000"/>
                <w:sz w:val="12"/>
                <w:szCs w:val="12"/>
                <w:lang w:eastAsia="zh-CN"/>
              </w:rPr>
              <w:t>Optional without capability signaling</w:t>
            </w:r>
          </w:p>
        </w:tc>
      </w:tr>
    </w:tbl>
    <w:p w14:paraId="7F4523C2" w14:textId="6ACD9829" w:rsidR="00CF4270" w:rsidRDefault="00CF4270" w:rsidP="00BB69A6">
      <w:pPr>
        <w:rPr>
          <w:rFonts w:eastAsiaTheme="minorEastAsia"/>
          <w:bCs/>
          <w:lang w:val="en-US" w:eastAsia="zh-CN"/>
        </w:rPr>
      </w:pPr>
      <w:r>
        <w:rPr>
          <w:rFonts w:eastAsiaTheme="minorEastAsia"/>
          <w:bCs/>
          <w:lang w:val="en-US" w:eastAsia="zh-CN"/>
        </w:rPr>
        <w:t>Based on the</w:t>
      </w:r>
      <w:r w:rsidRPr="00CF4270">
        <w:rPr>
          <w:rFonts w:eastAsiaTheme="minorEastAsia"/>
          <w:bCs/>
          <w:lang w:val="en-US" w:eastAsia="zh-CN"/>
        </w:rPr>
        <w:t xml:space="preserve"> </w:t>
      </w:r>
      <w:r>
        <w:rPr>
          <w:rFonts w:eastAsiaTheme="minorEastAsia"/>
          <w:bCs/>
          <w:lang w:val="en-US" w:eastAsia="zh-CN"/>
        </w:rPr>
        <w:t xml:space="preserve">conclusion of RAN#101, the repetition mechanism can be extended to </w:t>
      </w:r>
      <w:r w:rsidR="00C5445A">
        <w:rPr>
          <w:rFonts w:eastAsiaTheme="minorEastAsia"/>
          <w:bCs/>
          <w:lang w:val="en-US" w:eastAsia="zh-CN"/>
        </w:rPr>
        <w:t xml:space="preserve">PUCCH transmission of PUCCH before dedicated PUCCH resource configuration. </w:t>
      </w:r>
      <w:r w:rsidR="00A865F8">
        <w:rPr>
          <w:rFonts w:eastAsiaTheme="minorEastAsia"/>
          <w:bCs/>
          <w:lang w:val="en-US" w:eastAsia="zh-CN"/>
        </w:rPr>
        <w:t xml:space="preserve">Therefore, the bracket of component 5 can be removed. </w:t>
      </w:r>
      <w:r>
        <w:rPr>
          <w:rFonts w:eastAsiaTheme="minorEastAsia"/>
          <w:bCs/>
          <w:lang w:val="en-US" w:eastAsia="zh-CN"/>
        </w:rPr>
        <w:t xml:space="preserve"> </w:t>
      </w:r>
    </w:p>
    <w:p w14:paraId="6C534F4F" w14:textId="379833FD" w:rsidR="0044312C" w:rsidRDefault="0044312C" w:rsidP="00BB69A6">
      <w:pPr>
        <w:rPr>
          <w:rFonts w:eastAsiaTheme="minorEastAsia"/>
          <w:bCs/>
          <w:lang w:val="en-US" w:eastAsia="zh-CN"/>
        </w:rPr>
      </w:pPr>
      <w:r>
        <w:rPr>
          <w:rFonts w:eastAsiaTheme="minorEastAsia"/>
          <w:bCs/>
          <w:lang w:val="en-US" w:eastAsia="zh-CN"/>
        </w:rPr>
        <w:t>The p</w:t>
      </w:r>
      <w:r w:rsidRPr="0044312C">
        <w:rPr>
          <w:rFonts w:eastAsiaTheme="minorEastAsia"/>
          <w:bCs/>
          <w:lang w:val="en-US" w:eastAsia="zh-CN"/>
        </w:rPr>
        <w:t>rerequisite feature groups</w:t>
      </w:r>
      <w:r>
        <w:rPr>
          <w:rFonts w:eastAsiaTheme="minorEastAsia"/>
          <w:bCs/>
          <w:lang w:val="en-US" w:eastAsia="zh-CN"/>
        </w:rPr>
        <w:t xml:space="preserve"> of FG 44-1 is still pending, which depends on the conclusion of RSRP threshold of Msg4 HARQ-ACK repetition. If the RSRP-threshold is a relative value, the p</w:t>
      </w:r>
      <w:r w:rsidRPr="0044312C">
        <w:rPr>
          <w:rFonts w:eastAsiaTheme="minorEastAsia"/>
          <w:bCs/>
          <w:lang w:val="en-US" w:eastAsia="zh-CN"/>
        </w:rPr>
        <w:t>rerequisite feature groups</w:t>
      </w:r>
      <w:r w:rsidR="002E7200">
        <w:rPr>
          <w:rFonts w:eastAsiaTheme="minorEastAsia"/>
          <w:bCs/>
          <w:lang w:val="en-US" w:eastAsia="zh-CN"/>
        </w:rPr>
        <w:t xml:space="preserve"> should be </w:t>
      </w:r>
      <w:r w:rsidR="0020368E">
        <w:rPr>
          <w:rFonts w:eastAsiaTheme="minorEastAsia"/>
          <w:bCs/>
          <w:lang w:val="en-US" w:eastAsia="zh-CN"/>
        </w:rPr>
        <w:t>FG 30-6.</w:t>
      </w:r>
    </w:p>
    <w:p w14:paraId="06A6045C" w14:textId="6947016B" w:rsidR="009971B7" w:rsidRDefault="009971B7" w:rsidP="00BB69A6">
      <w:pPr>
        <w:rPr>
          <w:rFonts w:eastAsiaTheme="minorEastAsia"/>
          <w:bCs/>
          <w:lang w:val="en-US" w:eastAsia="zh-CN"/>
        </w:rPr>
      </w:pPr>
      <w:r w:rsidRPr="009971B7">
        <w:rPr>
          <w:rFonts w:eastAsiaTheme="minorEastAsia"/>
          <w:bCs/>
          <w:lang w:val="en-US" w:eastAsia="zh-CN"/>
        </w:rPr>
        <w:t>Currently, whether FG 44-1 is applicable only for NTN&amp;HAPS band or not is still pending. Based on the previous study on NR coverage enhancement [</w:t>
      </w:r>
      <w:r w:rsidR="006E3FBC">
        <w:rPr>
          <w:rFonts w:eastAsiaTheme="minorEastAsia"/>
          <w:bCs/>
          <w:lang w:val="en-US" w:eastAsia="zh-CN"/>
        </w:rPr>
        <w:t>2</w:t>
      </w:r>
      <w:r w:rsidRPr="009971B7">
        <w:rPr>
          <w:rFonts w:eastAsiaTheme="minorEastAsia"/>
          <w:bCs/>
          <w:lang w:val="en-US" w:eastAsia="zh-CN"/>
        </w:rPr>
        <w:t xml:space="preserve">], the performance of PUCCH repetition with HARQ-ACK for Msg4 and shows 3 dB and 6 dB gain when the number repetitions is increased to 2 and 4 respectively at 2 GHz in rural scenario. As the feature of PUCCH </w:t>
      </w:r>
      <w:r w:rsidRPr="009971B7">
        <w:rPr>
          <w:rFonts w:eastAsiaTheme="minorEastAsia"/>
          <w:bCs/>
          <w:lang w:val="en-US" w:eastAsia="zh-CN"/>
        </w:rPr>
        <w:lastRenderedPageBreak/>
        <w:t>repetition also useful for terrestrial network, it could be supported in the TN band. Therefore, we suggest to extend FG 44-1 to TN band.</w:t>
      </w:r>
    </w:p>
    <w:p w14:paraId="2A25A0BD" w14:textId="3103D929" w:rsidR="00A865F8" w:rsidRDefault="00A865F8" w:rsidP="00CF4270">
      <w:pPr>
        <w:rPr>
          <w:rFonts w:eastAsiaTheme="minorEastAsia"/>
          <w:b/>
          <w:i/>
          <w:iCs/>
          <w:lang w:val="en-US" w:eastAsia="zh-CN"/>
        </w:rPr>
      </w:pPr>
      <w:r>
        <w:rPr>
          <w:rFonts w:eastAsiaTheme="minorEastAsia"/>
          <w:b/>
          <w:i/>
          <w:iCs/>
          <w:lang w:val="en-US" w:eastAsia="zh-CN"/>
        </w:rPr>
        <w:t>Proposal 1: Remove the bracket of component 5 of FG 44-1.</w:t>
      </w:r>
    </w:p>
    <w:p w14:paraId="71827628" w14:textId="098F1CAE" w:rsidR="0020368E" w:rsidRDefault="00CF4270" w:rsidP="00BB69A6">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 xml:space="preserve">roposal </w:t>
      </w:r>
      <w:r w:rsidR="00A865F8">
        <w:rPr>
          <w:rFonts w:eastAsiaTheme="minorEastAsia"/>
          <w:b/>
          <w:i/>
          <w:iCs/>
          <w:lang w:val="en-US" w:eastAsia="zh-CN"/>
        </w:rPr>
        <w:t>2</w:t>
      </w:r>
      <w:r w:rsidRPr="00EF47F0">
        <w:rPr>
          <w:rFonts w:eastAsiaTheme="minorEastAsia"/>
          <w:b/>
          <w:i/>
          <w:iCs/>
          <w:lang w:val="en-US" w:eastAsia="zh-CN"/>
        </w:rPr>
        <w:t xml:space="preserve">: </w:t>
      </w:r>
      <w:r>
        <w:rPr>
          <w:rFonts w:eastAsiaTheme="minorEastAsia"/>
          <w:b/>
          <w:i/>
          <w:iCs/>
          <w:lang w:val="en-US" w:eastAsia="zh-CN"/>
        </w:rPr>
        <w:t>FG 44-1 is a</w:t>
      </w:r>
      <w:r w:rsidRPr="00ED64A4">
        <w:rPr>
          <w:rFonts w:eastAsiaTheme="minorEastAsia"/>
          <w:b/>
          <w:i/>
          <w:iCs/>
          <w:lang w:val="en-US" w:eastAsia="zh-CN"/>
        </w:rPr>
        <w:t>pplicable</w:t>
      </w:r>
      <w:r w:rsidR="0020368E">
        <w:rPr>
          <w:rFonts w:eastAsiaTheme="minorEastAsia"/>
          <w:b/>
          <w:i/>
          <w:iCs/>
          <w:lang w:val="en-US" w:eastAsia="zh-CN"/>
        </w:rPr>
        <w:t xml:space="preserve"> for both NTN, HAPS and TN band.</w:t>
      </w:r>
    </w:p>
    <w:p w14:paraId="3AFA57EE" w14:textId="5D8DDDA1" w:rsidR="0020368E" w:rsidRDefault="0020368E" w:rsidP="0020368E">
      <w:pPr>
        <w:rPr>
          <w:rFonts w:eastAsiaTheme="minorEastAsia"/>
          <w:bCs/>
          <w:lang w:val="en-US" w:eastAsia="zh-CN"/>
        </w:rPr>
      </w:pPr>
      <w:r>
        <w:rPr>
          <w:rFonts w:eastAsiaTheme="minorEastAsia"/>
          <w:bCs/>
          <w:lang w:val="en-US" w:eastAsia="zh-CN"/>
        </w:rPr>
        <w:t xml:space="preserve">The following agreements were made on the DMRS </w:t>
      </w:r>
      <w:r w:rsidR="006E3FBC">
        <w:rPr>
          <w:rFonts w:eastAsiaTheme="minorEastAsia"/>
          <w:bCs/>
          <w:lang w:val="en-US" w:eastAsia="zh-CN"/>
        </w:rPr>
        <w:t>bundling in last RAN1 meeting [3</w:t>
      </w:r>
      <w:r>
        <w:rPr>
          <w:rFonts w:eastAsiaTheme="minorEastAsia"/>
          <w:bCs/>
          <w:lang w:val="en-US" w:eastAsia="zh-CN"/>
        </w:rPr>
        <w:t>]:</w:t>
      </w:r>
    </w:p>
    <w:tbl>
      <w:tblPr>
        <w:tblStyle w:val="af"/>
        <w:tblW w:w="0" w:type="auto"/>
        <w:tblLook w:val="04A0" w:firstRow="1" w:lastRow="0" w:firstColumn="1" w:lastColumn="0" w:noHBand="0" w:noVBand="1"/>
      </w:tblPr>
      <w:tblGrid>
        <w:gridCol w:w="9962"/>
      </w:tblGrid>
      <w:tr w:rsidR="0020368E" w14:paraId="3B2BFAF3" w14:textId="77777777" w:rsidTr="005A1804">
        <w:tc>
          <w:tcPr>
            <w:tcW w:w="9962" w:type="dxa"/>
          </w:tcPr>
          <w:p w14:paraId="310C0F7E" w14:textId="77777777" w:rsidR="0020368E" w:rsidRPr="00BB69A6" w:rsidRDefault="0020368E" w:rsidP="005A1804">
            <w:pPr>
              <w:rPr>
                <w:rFonts w:eastAsiaTheme="minorEastAsia"/>
                <w:b/>
                <w:bCs/>
                <w:lang w:val="en-US" w:eastAsia="zh-CN"/>
              </w:rPr>
            </w:pPr>
            <w:r w:rsidRPr="00BB69A6">
              <w:rPr>
                <w:rFonts w:eastAsiaTheme="minorEastAsia"/>
                <w:b/>
                <w:bCs/>
                <w:highlight w:val="green"/>
                <w:lang w:eastAsia="zh-CN"/>
              </w:rPr>
              <w:t>Agreement</w:t>
            </w:r>
          </w:p>
          <w:p w14:paraId="36BB19EF" w14:textId="77777777" w:rsidR="0020368E" w:rsidRPr="00BB69A6" w:rsidRDefault="0020368E" w:rsidP="005A1804">
            <w:pPr>
              <w:rPr>
                <w:rFonts w:eastAsiaTheme="minorEastAsia"/>
                <w:bCs/>
                <w:lang w:val="en-US" w:eastAsia="zh-CN"/>
              </w:rPr>
            </w:pPr>
            <w:r w:rsidRPr="00BB69A6">
              <w:rPr>
                <w:rFonts w:eastAsiaTheme="minorEastAsia"/>
                <w:bCs/>
                <w:lang w:val="en-US" w:eastAsia="zh-CN"/>
              </w:rPr>
              <w:t>For NTN-specific PUSCH DMRS bundling,</w:t>
            </w:r>
          </w:p>
          <w:p w14:paraId="42DEB267" w14:textId="77777777" w:rsidR="0020368E" w:rsidRPr="00BB69A6" w:rsidRDefault="0020368E" w:rsidP="005A1804">
            <w:pPr>
              <w:numPr>
                <w:ilvl w:val="0"/>
                <w:numId w:val="46"/>
              </w:numPr>
              <w:rPr>
                <w:rFonts w:eastAsiaTheme="minorEastAsia"/>
                <w:bCs/>
                <w:lang w:val="en-US" w:eastAsia="zh-CN"/>
              </w:rPr>
            </w:pPr>
            <w:r w:rsidRPr="00BB69A6">
              <w:rPr>
                <w:rFonts w:eastAsiaTheme="minorEastAsia"/>
                <w:bCs/>
                <w:lang w:val="en-US" w:eastAsia="zh-CN"/>
              </w:rPr>
              <w:t>As UE capability report,</w:t>
            </w:r>
          </w:p>
          <w:p w14:paraId="746EE551" w14:textId="77777777" w:rsidR="0020368E" w:rsidRPr="00BB69A6" w:rsidRDefault="0020368E" w:rsidP="005A1804">
            <w:pPr>
              <w:numPr>
                <w:ilvl w:val="1"/>
                <w:numId w:val="46"/>
              </w:numPr>
              <w:rPr>
                <w:rFonts w:eastAsiaTheme="minorEastAsia"/>
                <w:bCs/>
                <w:lang w:val="en-US" w:eastAsia="zh-CN"/>
              </w:rPr>
            </w:pPr>
            <w:r w:rsidRPr="00BB69A6">
              <w:rPr>
                <w:rFonts w:eastAsiaTheme="minorEastAsia"/>
                <w:bCs/>
                <w:lang w:val="en-US" w:eastAsia="zh-CN"/>
              </w:rPr>
              <w:t>UE reports the max TDW size it can support by fulfilling the phase difference limit requirement.</w:t>
            </w:r>
          </w:p>
          <w:p w14:paraId="5D6054B4" w14:textId="77777777" w:rsidR="0020368E" w:rsidRPr="00BB69A6" w:rsidRDefault="0020368E" w:rsidP="005A1804">
            <w:pPr>
              <w:numPr>
                <w:ilvl w:val="2"/>
                <w:numId w:val="46"/>
              </w:numPr>
              <w:rPr>
                <w:rFonts w:eastAsiaTheme="minorEastAsia"/>
                <w:bCs/>
                <w:lang w:val="en-US" w:eastAsia="zh-CN"/>
              </w:rPr>
            </w:pPr>
            <w:r w:rsidRPr="00BB69A6">
              <w:rPr>
                <w:rFonts w:eastAsiaTheme="minorEastAsia"/>
                <w:bCs/>
                <w:lang w:val="en-US" w:eastAsia="zh-CN"/>
              </w:rPr>
              <w:t>Note: phase difference limit requirement is assumed to be at gNB receiver from RAN1 perspective.</w:t>
            </w:r>
          </w:p>
          <w:p w14:paraId="539E5608" w14:textId="77777777" w:rsidR="0020368E" w:rsidRPr="00776A4C" w:rsidRDefault="0020368E" w:rsidP="005A1804">
            <w:pPr>
              <w:numPr>
                <w:ilvl w:val="2"/>
                <w:numId w:val="46"/>
              </w:numPr>
              <w:rPr>
                <w:rFonts w:eastAsiaTheme="minorEastAsia"/>
                <w:bCs/>
                <w:lang w:val="en-US" w:eastAsia="zh-CN"/>
              </w:rPr>
            </w:pPr>
            <w:r w:rsidRPr="00776A4C">
              <w:rPr>
                <w:rFonts w:eastAsiaTheme="minorEastAsia"/>
                <w:bCs/>
                <w:lang w:val="en-US" w:eastAsia="zh-CN"/>
              </w:rPr>
              <w:t>Details, e.g., whether FG 30-4 is used without new FG or new FG is introduced, is discussed in UE feature session.</w:t>
            </w:r>
          </w:p>
          <w:p w14:paraId="7C57462C" w14:textId="77777777" w:rsidR="0020368E" w:rsidRPr="00BB69A6" w:rsidRDefault="0020368E" w:rsidP="005A1804">
            <w:pPr>
              <w:numPr>
                <w:ilvl w:val="1"/>
                <w:numId w:val="46"/>
              </w:numPr>
              <w:rPr>
                <w:rFonts w:eastAsiaTheme="minorEastAsia"/>
                <w:bCs/>
                <w:lang w:val="en-US" w:eastAsia="zh-CN"/>
              </w:rPr>
            </w:pPr>
            <w:r w:rsidRPr="00BB69A6">
              <w:rPr>
                <w:rFonts w:eastAsiaTheme="minorEastAsia"/>
                <w:bCs/>
                <w:lang w:val="en-US" w:eastAsia="zh-CN"/>
              </w:rPr>
              <w:t>No consensus on whether to support Option 1d/1e/1f/1g.</w:t>
            </w:r>
          </w:p>
        </w:tc>
      </w:tr>
    </w:tbl>
    <w:p w14:paraId="5C611466" w14:textId="50F8607B" w:rsidR="0020368E" w:rsidRDefault="0020368E" w:rsidP="00BB69A6">
      <w:pPr>
        <w:rPr>
          <w:rFonts w:eastAsiaTheme="minorEastAsia"/>
          <w:bCs/>
          <w:lang w:val="en-US" w:eastAsia="zh-CN"/>
        </w:rPr>
      </w:pPr>
      <w:r>
        <w:rPr>
          <w:rFonts w:eastAsiaTheme="minorEastAsia" w:hint="eastAsia"/>
          <w:bCs/>
          <w:lang w:val="en-US" w:eastAsia="zh-CN"/>
        </w:rPr>
        <w:t>The</w:t>
      </w:r>
      <w:r>
        <w:rPr>
          <w:rFonts w:eastAsiaTheme="minorEastAsia"/>
          <w:bCs/>
          <w:lang w:val="en-US" w:eastAsia="zh-CN"/>
        </w:rPr>
        <w:t xml:space="preserve"> following agreements were</w:t>
      </w:r>
      <w:r w:rsidR="006E3FBC">
        <w:rPr>
          <w:rFonts w:eastAsiaTheme="minorEastAsia"/>
          <w:bCs/>
          <w:lang w:val="en-US" w:eastAsia="zh-CN"/>
        </w:rPr>
        <w:t xml:space="preserve"> achieved in RAN1#113 meeting [4</w:t>
      </w:r>
      <w:r>
        <w:rPr>
          <w:rFonts w:eastAsiaTheme="minorEastAsia"/>
          <w:bCs/>
          <w:lang w:val="en-US" w:eastAsia="zh-CN"/>
        </w:rPr>
        <w:t>]:</w:t>
      </w:r>
    </w:p>
    <w:tbl>
      <w:tblPr>
        <w:tblStyle w:val="af"/>
        <w:tblW w:w="0" w:type="auto"/>
        <w:tblLook w:val="04A0" w:firstRow="1" w:lastRow="0" w:firstColumn="1" w:lastColumn="0" w:noHBand="0" w:noVBand="1"/>
      </w:tblPr>
      <w:tblGrid>
        <w:gridCol w:w="9962"/>
      </w:tblGrid>
      <w:tr w:rsidR="0020368E" w14:paraId="4B4A3A38" w14:textId="77777777" w:rsidTr="005A1804">
        <w:tc>
          <w:tcPr>
            <w:tcW w:w="9962" w:type="dxa"/>
          </w:tcPr>
          <w:p w14:paraId="643720C0" w14:textId="77777777" w:rsidR="0020368E" w:rsidRPr="00D040CF" w:rsidRDefault="0020368E" w:rsidP="005A1804">
            <w:pPr>
              <w:pStyle w:val="maintext"/>
              <w:ind w:firstLineChars="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93"/>
              <w:gridCol w:w="1028"/>
              <w:gridCol w:w="1312"/>
              <w:gridCol w:w="458"/>
              <w:gridCol w:w="423"/>
              <w:gridCol w:w="370"/>
              <w:gridCol w:w="1090"/>
              <w:gridCol w:w="507"/>
              <w:gridCol w:w="417"/>
              <w:gridCol w:w="417"/>
              <w:gridCol w:w="417"/>
              <w:gridCol w:w="1095"/>
              <w:gridCol w:w="776"/>
            </w:tblGrid>
            <w:tr w:rsidR="0020368E" w:rsidRPr="00FD736A" w14:paraId="2886803C" w14:textId="77777777" w:rsidTr="005A1804">
              <w:tc>
                <w:tcPr>
                  <w:tcW w:w="0" w:type="auto"/>
                  <w:shd w:val="clear" w:color="auto" w:fill="auto"/>
                </w:tcPr>
                <w:p w14:paraId="31F04DE7"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6AE95CD3"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159AF68D"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0" w:type="auto"/>
                  <w:shd w:val="clear" w:color="auto" w:fill="auto"/>
                </w:tcPr>
                <w:p w14:paraId="74F14846" w14:textId="77777777" w:rsidR="0020368E" w:rsidRPr="00FD736A" w:rsidRDefault="0020368E" w:rsidP="005A1804">
                  <w:pPr>
                    <w:pStyle w:val="TAL"/>
                    <w:rPr>
                      <w:rFonts w:cs="Arial"/>
                      <w:color w:val="000000"/>
                      <w:sz w:val="12"/>
                      <w:szCs w:val="12"/>
                    </w:rPr>
                  </w:pPr>
                  <w:r w:rsidRPr="00FD736A">
                    <w:rPr>
                      <w:rFonts w:cs="Arial"/>
                      <w:color w:val="000000"/>
                      <w:sz w:val="12"/>
                      <w:szCs w:val="12"/>
                    </w:rPr>
                    <w:t>1. Support of DM-RS bundling for PUSCH over consecutive slots</w:t>
                  </w:r>
                </w:p>
                <w:p w14:paraId="676EA974" w14:textId="77777777" w:rsidR="0020368E" w:rsidRPr="00FD736A" w:rsidRDefault="0020368E" w:rsidP="005A1804">
                  <w:pPr>
                    <w:pStyle w:val="TAL"/>
                    <w:rPr>
                      <w:rFonts w:cs="Arial"/>
                      <w:color w:val="000000"/>
                      <w:sz w:val="12"/>
                      <w:szCs w:val="12"/>
                    </w:rPr>
                  </w:pPr>
                  <w:r w:rsidRPr="00FD736A">
                    <w:rPr>
                      <w:rFonts w:cs="Arial"/>
                      <w:color w:val="000000"/>
                      <w:sz w:val="12"/>
                      <w:szCs w:val="12"/>
                      <w:lang w:val="en-US"/>
                    </w:rPr>
                    <w:t>2. Support of pre-compensation to keep phase rotation due to timing drift within the phase difference limit</w:t>
                  </w:r>
                </w:p>
                <w:p w14:paraId="1B67A315"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71E80B3B"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30-4a/b</w:t>
                  </w:r>
                </w:p>
              </w:tc>
              <w:tc>
                <w:tcPr>
                  <w:tcW w:w="0" w:type="auto"/>
                  <w:shd w:val="clear" w:color="auto" w:fill="auto"/>
                </w:tcPr>
                <w:p w14:paraId="6E03D5E2"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24313E42"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102E26E6"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5596EC84"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19FC6F2E"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0441E86B"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6F7E06E4"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0DB579B"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09BCBC0A" w14:textId="77777777" w:rsidR="0020368E" w:rsidRPr="00FD736A" w:rsidRDefault="0020368E" w:rsidP="005A1804">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 capability signaling</w:t>
                  </w:r>
                </w:p>
              </w:tc>
            </w:tr>
          </w:tbl>
          <w:p w14:paraId="4AF244E7" w14:textId="77777777" w:rsidR="0020368E" w:rsidRDefault="0020368E" w:rsidP="005A1804">
            <w:pPr>
              <w:rPr>
                <w:rFonts w:eastAsiaTheme="minorEastAsia"/>
                <w:bCs/>
                <w:lang w:val="en-US" w:eastAsia="zh-CN"/>
              </w:rPr>
            </w:pPr>
          </w:p>
        </w:tc>
      </w:tr>
    </w:tbl>
    <w:p w14:paraId="0219CCEA" w14:textId="349F218A" w:rsidR="0020368E" w:rsidRDefault="0020368E" w:rsidP="0020368E">
      <w:pPr>
        <w:spacing w:before="120" w:after="120" w:line="240" w:lineRule="auto"/>
        <w:rPr>
          <w:rFonts w:eastAsiaTheme="minorEastAsia"/>
          <w:bCs/>
          <w:lang w:val="en-US" w:eastAsia="zh-CN"/>
        </w:rPr>
      </w:pPr>
      <w:r>
        <w:rPr>
          <w:rFonts w:eastAsiaTheme="minorEastAsia"/>
          <w:bCs/>
          <w:lang w:val="en-US" w:eastAsia="zh-CN"/>
        </w:rPr>
        <w:t xml:space="preserve">From our understanding, a new FG should be introduced for NTN in addition to FG 30-4. </w:t>
      </w:r>
      <w:r w:rsidR="00775562">
        <w:rPr>
          <w:rFonts w:eastAsiaTheme="minorEastAsia"/>
          <w:bCs/>
          <w:lang w:val="en-US" w:eastAsia="zh-CN"/>
        </w:rPr>
        <w:t>From UE capability respective, the DMRS bundling in NTN requires UE to preform phase pre-compensation in addition to keep</w:t>
      </w:r>
      <w:r w:rsidR="00775562" w:rsidRPr="00775562">
        <w:t xml:space="preserve"> </w:t>
      </w:r>
      <w:r w:rsidR="00775562" w:rsidRPr="00775562">
        <w:rPr>
          <w:rFonts w:eastAsiaTheme="minorEastAsia"/>
          <w:bCs/>
          <w:lang w:val="en-US" w:eastAsia="zh-CN"/>
        </w:rPr>
        <w:t xml:space="preserve">phase continuity </w:t>
      </w:r>
      <w:r w:rsidR="00775562">
        <w:rPr>
          <w:rFonts w:eastAsiaTheme="minorEastAsia"/>
          <w:bCs/>
          <w:lang w:val="en-US" w:eastAsia="zh-CN"/>
        </w:rPr>
        <w:t xml:space="preserve">and power consistency. </w:t>
      </w:r>
      <w:r w:rsidR="00775562" w:rsidRPr="00775562">
        <w:rPr>
          <w:rFonts w:eastAsiaTheme="minorEastAsia"/>
          <w:bCs/>
          <w:lang w:val="en-US" w:eastAsia="zh-CN"/>
        </w:rPr>
        <w:t xml:space="preserve"> </w:t>
      </w:r>
      <w:r w:rsidR="00775562">
        <w:rPr>
          <w:rFonts w:eastAsiaTheme="minorEastAsia"/>
          <w:bCs/>
          <w:lang w:val="en-US" w:eastAsia="zh-CN"/>
        </w:rPr>
        <w:t xml:space="preserve">It is not reasonable to use single FG to describe two </w:t>
      </w:r>
      <w:r w:rsidR="005A1804">
        <w:rPr>
          <w:rFonts w:eastAsiaTheme="minorEastAsia"/>
          <w:bCs/>
          <w:lang w:val="en-US" w:eastAsia="zh-CN"/>
        </w:rPr>
        <w:t>different</w:t>
      </w:r>
      <w:r w:rsidR="00775562">
        <w:rPr>
          <w:rFonts w:eastAsiaTheme="minorEastAsia"/>
          <w:bCs/>
          <w:lang w:val="en-US" w:eastAsia="zh-CN"/>
        </w:rPr>
        <w:t xml:space="preserve"> UE capabilities. </w:t>
      </w:r>
    </w:p>
    <w:p w14:paraId="354BD8E3" w14:textId="2D991A04" w:rsidR="00776A4C" w:rsidRPr="00571D94" w:rsidRDefault="005A1804" w:rsidP="0020368E">
      <w:pPr>
        <w:spacing w:before="120" w:after="120" w:line="240" w:lineRule="auto"/>
        <w:rPr>
          <w:rFonts w:eastAsiaTheme="minorEastAsia"/>
          <w:bCs/>
          <w:lang w:val="en-US" w:eastAsia="zh-CN"/>
        </w:rPr>
      </w:pPr>
      <w:r>
        <w:rPr>
          <w:rFonts w:eastAsiaTheme="minorEastAsia"/>
          <w:bCs/>
          <w:lang w:val="en-US" w:eastAsia="zh-CN"/>
        </w:rPr>
        <w:t xml:space="preserve">The component 2 </w:t>
      </w:r>
      <w:r w:rsidRPr="005A1804">
        <w:rPr>
          <w:rFonts w:eastAsiaTheme="minorEastAsia"/>
          <w:bCs/>
          <w:lang w:val="en-US" w:eastAsia="zh-CN"/>
        </w:rPr>
        <w:t xml:space="preserve">is </w:t>
      </w:r>
      <w:r>
        <w:rPr>
          <w:rFonts w:eastAsiaTheme="minorEastAsia"/>
          <w:bCs/>
          <w:lang w:val="en-US" w:eastAsia="zh-CN"/>
        </w:rPr>
        <w:t>not clear on</w:t>
      </w:r>
      <w:r w:rsidRPr="005A1804">
        <w:rPr>
          <w:rFonts w:eastAsiaTheme="minorEastAsia"/>
          <w:bCs/>
          <w:lang w:val="en-US" w:eastAsia="zh-CN"/>
        </w:rPr>
        <w:t xml:space="preserve"> the UE behavior of phase pre-compensation, e.g., whether UE pre-compensate both feeder link and </w:t>
      </w:r>
      <w:r w:rsidR="004814BB">
        <w:rPr>
          <w:rFonts w:eastAsiaTheme="minorEastAsia"/>
          <w:bCs/>
          <w:lang w:val="en-US" w:eastAsia="zh-CN"/>
        </w:rPr>
        <w:t>access link or access link only.</w:t>
      </w:r>
      <w:r>
        <w:rPr>
          <w:rFonts w:eastAsiaTheme="minorEastAsia"/>
          <w:bCs/>
          <w:lang w:val="en-US" w:eastAsia="zh-CN"/>
        </w:rPr>
        <w:t xml:space="preserve"> </w:t>
      </w:r>
      <w:r w:rsidR="00776A4C">
        <w:rPr>
          <w:rFonts w:eastAsiaTheme="minorEastAsia"/>
          <w:bCs/>
          <w:lang w:val="en-US" w:eastAsia="zh-CN"/>
        </w:rPr>
        <w:t>It is noted in the agreement</w:t>
      </w:r>
      <w:r>
        <w:rPr>
          <w:rFonts w:eastAsiaTheme="minorEastAsia"/>
          <w:bCs/>
          <w:lang w:val="en-US" w:eastAsia="zh-CN"/>
        </w:rPr>
        <w:t xml:space="preserve"> that </w:t>
      </w:r>
      <w:r w:rsidR="004814BB" w:rsidRPr="00BB69A6">
        <w:rPr>
          <w:rFonts w:eastAsiaTheme="minorEastAsia"/>
          <w:bCs/>
          <w:lang w:val="en-US" w:eastAsia="zh-CN"/>
        </w:rPr>
        <w:t>phase difference limit requirement is assumed to be at gNB receiver from RAN1 perspective</w:t>
      </w:r>
      <w:r w:rsidR="00776A4C">
        <w:rPr>
          <w:rFonts w:eastAsiaTheme="minorEastAsia"/>
          <w:bCs/>
          <w:lang w:val="en-US" w:eastAsia="zh-CN"/>
        </w:rPr>
        <w:t xml:space="preserve">. Therefore, it is suggested to update component 2 </w:t>
      </w:r>
      <w:r w:rsidR="00205D84">
        <w:rPr>
          <w:rFonts w:eastAsiaTheme="minorEastAsia"/>
          <w:bCs/>
          <w:lang w:val="en-US" w:eastAsia="zh-CN"/>
        </w:rPr>
        <w:t xml:space="preserve">as </w:t>
      </w:r>
      <w:r w:rsidR="00776A4C" w:rsidRPr="00776A4C">
        <w:rPr>
          <w:rFonts w:eastAsiaTheme="minorEastAsia"/>
          <w:bCs/>
          <w:lang w:eastAsia="zh-CN"/>
        </w:rPr>
        <w:t xml:space="preserve">Support of pre-compensation to keep phase rotation due to timing drift within the phase difference </w:t>
      </w:r>
      <w:r w:rsidR="00776A4C" w:rsidRPr="00571D94">
        <w:rPr>
          <w:rFonts w:eastAsiaTheme="minorEastAsia"/>
          <w:bCs/>
          <w:lang w:eastAsia="zh-CN"/>
        </w:rPr>
        <w:t>limit at the uplink time synchronization reference point.</w:t>
      </w:r>
    </w:p>
    <w:p w14:paraId="34F86CF2" w14:textId="4E313B5A" w:rsidR="0020368E" w:rsidRPr="00776A4C" w:rsidRDefault="00776A4C" w:rsidP="00776A4C">
      <w:pPr>
        <w:spacing w:before="120" w:after="120" w:line="240" w:lineRule="auto"/>
        <w:rPr>
          <w:rFonts w:eastAsiaTheme="minorEastAsia"/>
          <w:bCs/>
          <w:lang w:eastAsia="zh-CN"/>
        </w:rPr>
      </w:pPr>
      <w:r w:rsidRPr="00776A4C">
        <w:rPr>
          <w:rFonts w:eastAsiaTheme="minorEastAsia"/>
          <w:bCs/>
          <w:lang w:eastAsia="zh-CN"/>
        </w:rPr>
        <w:t xml:space="preserve">For component 3, </w:t>
      </w:r>
      <w:r w:rsidR="00842A33">
        <w:rPr>
          <w:rFonts w:eastAsiaTheme="minorEastAsia"/>
          <w:bCs/>
          <w:lang w:eastAsia="zh-CN"/>
        </w:rPr>
        <w:t xml:space="preserve">it is not necessary to mention that </w:t>
      </w:r>
      <w:r w:rsidR="00047A87">
        <w:rPr>
          <w:rFonts w:eastAsiaTheme="minorEastAsia"/>
          <w:bCs/>
          <w:lang w:eastAsia="zh-CN"/>
        </w:rPr>
        <w:t>behaviours would violate the phase difference limit</w:t>
      </w:r>
      <w:r w:rsidR="00842A33">
        <w:rPr>
          <w:rFonts w:eastAsiaTheme="minorEastAsia"/>
          <w:bCs/>
          <w:lang w:eastAsia="zh-CN"/>
        </w:rPr>
        <w:t xml:space="preserve"> within an actual TDW</w:t>
      </w:r>
      <w:r w:rsidR="00047A87">
        <w:rPr>
          <w:rFonts w:eastAsiaTheme="minorEastAsia"/>
          <w:bCs/>
          <w:lang w:eastAsia="zh-CN"/>
        </w:rPr>
        <w:t xml:space="preserve"> is not supported</w:t>
      </w:r>
      <w:r w:rsidR="00B961DE">
        <w:rPr>
          <w:rFonts w:eastAsiaTheme="minorEastAsia"/>
          <w:bCs/>
          <w:lang w:eastAsia="zh-CN"/>
        </w:rPr>
        <w:t>, as this should be specified by RAN4.Therefore, it is suggested to delete component 3.</w:t>
      </w:r>
    </w:p>
    <w:p w14:paraId="4CFCD78F" w14:textId="36840C2A" w:rsidR="00277CBF" w:rsidRDefault="00277CBF" w:rsidP="00113310">
      <w:pPr>
        <w:spacing w:before="120" w:after="120" w:line="240" w:lineRule="auto"/>
        <w:rPr>
          <w:rFonts w:eastAsiaTheme="minorEastAsia"/>
          <w:b/>
          <w:i/>
          <w:iCs/>
          <w:lang w:val="en-US" w:eastAsia="zh-CN"/>
        </w:rPr>
      </w:pPr>
      <w:r>
        <w:rPr>
          <w:rFonts w:eastAsiaTheme="minorEastAsia"/>
          <w:b/>
          <w:i/>
          <w:iCs/>
          <w:lang w:val="en-US" w:eastAsia="zh-CN"/>
        </w:rPr>
        <w:t xml:space="preserve">Proposal 3: A new FG, e.g., FG 44-2 is introduced for UE reporting </w:t>
      </w:r>
      <w:r w:rsidRPr="00277CBF">
        <w:rPr>
          <w:rFonts w:eastAsiaTheme="minorEastAsia"/>
          <w:b/>
          <w:i/>
          <w:iCs/>
          <w:lang w:val="en-US" w:eastAsia="zh-CN"/>
        </w:rPr>
        <w:t>max TDW size</w:t>
      </w:r>
      <w:r>
        <w:rPr>
          <w:rFonts w:eastAsiaTheme="minorEastAsia"/>
          <w:b/>
          <w:i/>
          <w:iCs/>
          <w:lang w:val="en-US" w:eastAsia="zh-CN"/>
        </w:rPr>
        <w:t xml:space="preserve"> in NTN.</w:t>
      </w:r>
    </w:p>
    <w:p w14:paraId="320ACE4F" w14:textId="25B3AA52" w:rsidR="00FB68E3" w:rsidRPr="00205D84" w:rsidRDefault="00FB68E3" w:rsidP="00113310">
      <w:pPr>
        <w:spacing w:before="120" w:after="120" w:line="240" w:lineRule="auto"/>
        <w:rPr>
          <w:rFonts w:eastAsiaTheme="minorEastAsia"/>
          <w:b/>
          <w:i/>
          <w:iCs/>
          <w:lang w:val="en-US" w:eastAsia="zh-CN"/>
        </w:rPr>
      </w:pPr>
      <w:r>
        <w:rPr>
          <w:rFonts w:eastAsiaTheme="minorEastAsia"/>
          <w:b/>
          <w:i/>
          <w:iCs/>
          <w:lang w:val="en-US" w:eastAsia="zh-CN"/>
        </w:rPr>
        <w:t xml:space="preserve">Proposal </w:t>
      </w:r>
      <w:r w:rsidR="00A56CD0">
        <w:rPr>
          <w:rFonts w:eastAsiaTheme="minorEastAsia"/>
          <w:b/>
          <w:i/>
          <w:iCs/>
          <w:lang w:val="en-US" w:eastAsia="zh-CN"/>
        </w:rPr>
        <w:t>4</w:t>
      </w:r>
      <w:r>
        <w:rPr>
          <w:rFonts w:eastAsiaTheme="minorEastAsia"/>
          <w:b/>
          <w:i/>
          <w:iCs/>
          <w:lang w:val="en-US" w:eastAsia="zh-CN"/>
        </w:rPr>
        <w:t>:</w:t>
      </w:r>
      <w:r w:rsidR="00113310">
        <w:rPr>
          <w:rFonts w:eastAsiaTheme="minorEastAsia"/>
          <w:b/>
          <w:i/>
          <w:iCs/>
          <w:lang w:val="en-US" w:eastAsia="zh-CN"/>
        </w:rPr>
        <w:t xml:space="preserve"> </w:t>
      </w:r>
      <w:r w:rsidR="00BB73C6">
        <w:rPr>
          <w:rFonts w:eastAsiaTheme="minorEastAsia"/>
          <w:b/>
          <w:i/>
          <w:iCs/>
          <w:lang w:val="en-US" w:eastAsia="zh-CN"/>
        </w:rPr>
        <w:t xml:space="preserve">Propose to </w:t>
      </w:r>
      <w:r w:rsidR="00113310">
        <w:rPr>
          <w:rFonts w:eastAsiaTheme="minorEastAsia"/>
          <w:b/>
          <w:i/>
          <w:iCs/>
          <w:lang w:val="en-US" w:eastAsia="zh-CN"/>
        </w:rPr>
        <w:t xml:space="preserve">update component 2 </w:t>
      </w:r>
      <w:r w:rsidR="00B0184B">
        <w:rPr>
          <w:rFonts w:eastAsiaTheme="minorEastAsia"/>
          <w:b/>
          <w:i/>
          <w:iCs/>
          <w:lang w:val="en-US" w:eastAsia="zh-CN"/>
        </w:rPr>
        <w:t xml:space="preserve">of FG 44-2 </w:t>
      </w:r>
      <w:r w:rsidR="00113310">
        <w:rPr>
          <w:rFonts w:eastAsiaTheme="minorEastAsia"/>
          <w:b/>
          <w:i/>
          <w:iCs/>
          <w:lang w:val="en-US" w:eastAsia="zh-CN"/>
        </w:rPr>
        <w:t xml:space="preserve">as </w:t>
      </w:r>
      <w:r w:rsidR="00113310" w:rsidRPr="00205D84">
        <w:rPr>
          <w:rFonts w:eastAsiaTheme="minorEastAsia"/>
          <w:b/>
          <w:i/>
          <w:iCs/>
          <w:lang w:val="en-US" w:eastAsia="zh-CN"/>
        </w:rPr>
        <w:t>Support of pre-compensation to keep phase rotation due to timing drift within the phase difference limit at the uplink time synchronization reference point.</w:t>
      </w:r>
    </w:p>
    <w:p w14:paraId="5D9DDDAB" w14:textId="75B60B9E" w:rsidR="00776A4C" w:rsidRDefault="00776A4C" w:rsidP="00776A4C">
      <w:pPr>
        <w:rPr>
          <w:rFonts w:eastAsiaTheme="minorEastAsia"/>
          <w:b/>
          <w:i/>
          <w:iCs/>
          <w:lang w:val="en-US" w:eastAsia="zh-CN"/>
        </w:rPr>
      </w:pPr>
      <w:r>
        <w:rPr>
          <w:rFonts w:eastAsiaTheme="minorEastAsia"/>
          <w:b/>
          <w:i/>
          <w:iCs/>
          <w:lang w:val="en-US" w:eastAsia="zh-CN"/>
        </w:rPr>
        <w:t xml:space="preserve">Proposal </w:t>
      </w:r>
      <w:r w:rsidR="00A56CD0">
        <w:rPr>
          <w:rFonts w:eastAsiaTheme="minorEastAsia"/>
          <w:b/>
          <w:i/>
          <w:iCs/>
          <w:lang w:val="en-US" w:eastAsia="zh-CN"/>
        </w:rPr>
        <w:t>5</w:t>
      </w:r>
      <w:r>
        <w:rPr>
          <w:rFonts w:eastAsiaTheme="minorEastAsia"/>
          <w:b/>
          <w:i/>
          <w:iCs/>
          <w:lang w:val="en-US" w:eastAsia="zh-CN"/>
        </w:rPr>
        <w:t xml:space="preserve">: </w:t>
      </w:r>
      <w:r w:rsidR="00FB68E3">
        <w:rPr>
          <w:rFonts w:eastAsiaTheme="minorEastAsia"/>
          <w:b/>
          <w:i/>
          <w:iCs/>
          <w:lang w:val="en-US" w:eastAsia="zh-CN"/>
        </w:rPr>
        <w:t>Delete component 3 of FG 44-2</w:t>
      </w:r>
      <w:r>
        <w:rPr>
          <w:rFonts w:eastAsiaTheme="minorEastAsia"/>
          <w:b/>
          <w:i/>
          <w:iCs/>
          <w:lang w:val="en-US" w:eastAsia="zh-CN"/>
        </w:rPr>
        <w:t>.</w:t>
      </w:r>
    </w:p>
    <w:p w14:paraId="30FA0713" w14:textId="759F5585" w:rsidR="00776A4C" w:rsidRDefault="00776A4C" w:rsidP="00BB69A6">
      <w:pPr>
        <w:rPr>
          <w:rFonts w:eastAsiaTheme="minorEastAsia"/>
          <w:b/>
          <w:i/>
          <w:iCs/>
          <w:lang w:val="en-US" w:eastAsia="zh-CN"/>
        </w:rPr>
      </w:pPr>
    </w:p>
    <w:p w14:paraId="7CA0D104" w14:textId="77777777" w:rsidR="00FB68E3" w:rsidRPr="0020368E" w:rsidRDefault="00FB68E3" w:rsidP="00BB69A6">
      <w:pPr>
        <w:rPr>
          <w:rFonts w:eastAsiaTheme="minorEastAsia"/>
          <w:b/>
          <w:i/>
          <w:iCs/>
          <w:lang w:val="en-US" w:eastAsia="zh-CN"/>
        </w:rPr>
        <w:sectPr w:rsidR="00FB68E3" w:rsidRPr="0020368E" w:rsidSect="009971B7">
          <w:footnotePr>
            <w:numRestart w:val="eachSect"/>
          </w:footnotePr>
          <w:type w:val="continuous"/>
          <w:pgSz w:w="12240" w:h="15840" w:code="1"/>
          <w:pgMar w:top="1418" w:right="1134" w:bottom="1134" w:left="1134" w:header="680" w:footer="567" w:gutter="0"/>
          <w:cols w:space="720"/>
          <w:docGrid w:linePitch="272"/>
        </w:sectPr>
      </w:pPr>
    </w:p>
    <w:p w14:paraId="3205D4CA" w14:textId="77777777" w:rsidR="0039096D" w:rsidRDefault="0039096D" w:rsidP="00ED64A4">
      <w:pPr>
        <w:rPr>
          <w:rFonts w:eastAsiaTheme="minorEastAsia"/>
          <w:b/>
          <w:i/>
          <w:iCs/>
          <w:lang w:val="en-US" w:eastAsia="zh-CN"/>
        </w:rPr>
      </w:pPr>
    </w:p>
    <w:p w14:paraId="1BA2528D" w14:textId="1E775291" w:rsidR="0039096D" w:rsidRPr="00BE0195" w:rsidRDefault="0039096D" w:rsidP="0039096D">
      <w:pPr>
        <w:rPr>
          <w:rFonts w:eastAsiaTheme="minorEastAsia"/>
          <w:b/>
          <w:u w:val="single"/>
          <w:lang w:val="en-US" w:eastAsia="zh-CN"/>
        </w:rPr>
      </w:pPr>
      <w:r>
        <w:rPr>
          <w:rFonts w:eastAsiaTheme="minorEastAsia"/>
          <w:b/>
          <w:u w:val="single"/>
          <w:lang w:val="en-US" w:eastAsia="zh-CN"/>
        </w:rPr>
        <w:t>O</w:t>
      </w:r>
      <w:r w:rsidRPr="00BE0195">
        <w:rPr>
          <w:rFonts w:eastAsiaTheme="minorEastAsia"/>
          <w:b/>
          <w:u w:val="single"/>
          <w:lang w:val="en-US" w:eastAsia="zh-CN"/>
        </w:rPr>
        <w:t xml:space="preserve">n the </w:t>
      </w:r>
      <w:r>
        <w:rPr>
          <w:rFonts w:eastAsiaTheme="minorEastAsia"/>
          <w:b/>
          <w:u w:val="single"/>
          <w:lang w:val="en-US" w:eastAsia="zh-CN"/>
        </w:rPr>
        <w:t>network verified location</w:t>
      </w:r>
      <w:r w:rsidRPr="00BE0195">
        <w:rPr>
          <w:rFonts w:eastAsiaTheme="minorEastAsia"/>
          <w:b/>
          <w:u w:val="single"/>
          <w:lang w:val="en-US" w:eastAsia="zh-CN"/>
        </w:rPr>
        <w:t xml:space="preserve"> </w:t>
      </w:r>
    </w:p>
    <w:p w14:paraId="13476848" w14:textId="56A1621B" w:rsidR="00ED64A4" w:rsidRDefault="00FF2D93" w:rsidP="00ED64A4">
      <w:pPr>
        <w:rPr>
          <w:rFonts w:eastAsiaTheme="minorEastAsia"/>
          <w:bCs/>
          <w:lang w:val="en-US" w:eastAsia="zh-CN"/>
        </w:rPr>
      </w:pPr>
      <w:r>
        <w:rPr>
          <w:rFonts w:eastAsiaTheme="minorEastAsia"/>
          <w:bCs/>
          <w:lang w:val="en-US" w:eastAsia="zh-CN"/>
        </w:rPr>
        <w:t>The following agreements were made on the network verified location in last RAN1 meeting [1]:</w:t>
      </w:r>
    </w:p>
    <w:p w14:paraId="319FB3B6" w14:textId="0F78BA12" w:rsidR="00FF2D93" w:rsidRPr="006A1370" w:rsidRDefault="00FF2D93" w:rsidP="00FF2D93">
      <w:pPr>
        <w:overflowPunct/>
        <w:autoSpaceDE/>
        <w:autoSpaceDN/>
        <w:adjustRightInd/>
        <w:snapToGrid w:val="0"/>
        <w:spacing w:before="0" w:after="0" w:line="240" w:lineRule="auto"/>
        <w:textAlignment w:val="auto"/>
        <w:rPr>
          <w:szCs w:val="16"/>
        </w:rPr>
      </w:pPr>
    </w:p>
    <w:tbl>
      <w:tblPr>
        <w:tblStyle w:val="af"/>
        <w:tblW w:w="0" w:type="auto"/>
        <w:tblLook w:val="04A0" w:firstRow="1" w:lastRow="0" w:firstColumn="1" w:lastColumn="0" w:noHBand="0" w:noVBand="1"/>
      </w:tblPr>
      <w:tblGrid>
        <w:gridCol w:w="9962"/>
      </w:tblGrid>
      <w:tr w:rsidR="00FF2D93" w14:paraId="7061E191" w14:textId="77777777" w:rsidTr="005A1804">
        <w:tc>
          <w:tcPr>
            <w:tcW w:w="9962" w:type="dxa"/>
          </w:tcPr>
          <w:p w14:paraId="452AE3CA" w14:textId="77777777" w:rsidR="00FF2D93" w:rsidRDefault="00FF2D93" w:rsidP="005A1804">
            <w:pPr>
              <w:rPr>
                <w:b/>
                <w:szCs w:val="14"/>
              </w:rPr>
            </w:pPr>
            <w:r w:rsidRPr="002B48F3">
              <w:rPr>
                <w:b/>
                <w:szCs w:val="14"/>
                <w:highlight w:val="green"/>
              </w:rPr>
              <w:t>Agreement</w:t>
            </w:r>
          </w:p>
          <w:p w14:paraId="3435465D" w14:textId="77777777" w:rsidR="00FF2D93" w:rsidRPr="00057DD6" w:rsidRDefault="00FF2D93" w:rsidP="00FF2D93">
            <w:r w:rsidRPr="00057DD6">
              <w:t xml:space="preserve">The </w:t>
            </w:r>
            <w:r w:rsidRPr="00057DD6">
              <w:rPr>
                <w:rFonts w:eastAsia="等线"/>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7AD92171" w14:textId="77777777" w:rsidR="00FF2D93" w:rsidRPr="00057DD6" w:rsidRDefault="00FF2D93" w:rsidP="00FF2D93">
            <w:pPr>
              <w:numPr>
                <w:ilvl w:val="0"/>
                <w:numId w:val="28"/>
              </w:numPr>
              <w:overflowPunct/>
              <w:autoSpaceDE/>
              <w:autoSpaceDN/>
              <w:adjustRightInd/>
              <w:snapToGrid w:val="0"/>
              <w:spacing w:before="0" w:after="0" w:line="240" w:lineRule="auto"/>
              <w:ind w:left="720"/>
              <w:jc w:val="left"/>
              <w:textAlignment w:val="auto"/>
            </w:pPr>
            <w:r w:rsidRPr="00057DD6">
              <w:rPr>
                <w:rFonts w:eastAsia="等线"/>
                <w:bCs/>
              </w:rPr>
              <w:t xml:space="preserve">UE reports the actual index difference between subframe j and subframe i </w:t>
            </w:r>
          </w:p>
          <w:p w14:paraId="76E4ED13" w14:textId="77777777" w:rsidR="00FF2D93" w:rsidRPr="00057DD6" w:rsidRDefault="00FF2D93" w:rsidP="00FF2D93">
            <w:pPr>
              <w:numPr>
                <w:ilvl w:val="1"/>
                <w:numId w:val="28"/>
              </w:numPr>
              <w:overflowPunct/>
              <w:autoSpaceDE/>
              <w:autoSpaceDN/>
              <w:adjustRightInd/>
              <w:snapToGrid w:val="0"/>
              <w:spacing w:before="0" w:after="0" w:line="240" w:lineRule="auto"/>
              <w:jc w:val="left"/>
              <w:textAlignment w:val="auto"/>
            </w:pPr>
            <w:r w:rsidRPr="00057DD6">
              <w:rPr>
                <w:rFonts w:eastAsia="等线"/>
                <w:bCs/>
              </w:rPr>
              <w:t xml:space="preserve">The uplink subframe j is closest in time to the DL subframe #i received from the TP </w:t>
            </w:r>
          </w:p>
          <w:p w14:paraId="4767EA03" w14:textId="77777777" w:rsidR="00FF2D93" w:rsidRPr="0007217D" w:rsidRDefault="00FF2D93" w:rsidP="00FF2D93">
            <w:pPr>
              <w:numPr>
                <w:ilvl w:val="0"/>
                <w:numId w:val="28"/>
              </w:numPr>
              <w:overflowPunct/>
              <w:autoSpaceDE/>
              <w:autoSpaceDN/>
              <w:adjustRightInd/>
              <w:snapToGrid w:val="0"/>
              <w:spacing w:before="0" w:after="0" w:line="240" w:lineRule="auto"/>
              <w:ind w:left="720"/>
              <w:jc w:val="left"/>
              <w:textAlignment w:val="auto"/>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20657C65" w14:textId="17AA760B" w:rsidR="00FF2D93" w:rsidRPr="00FF2D93" w:rsidRDefault="00FF2D93" w:rsidP="00FF2D93">
            <w:pPr>
              <w:overflowPunct/>
              <w:autoSpaceDE/>
              <w:autoSpaceDN/>
              <w:adjustRightInd/>
              <w:snapToGrid w:val="0"/>
              <w:spacing w:before="0" w:after="0" w:line="240" w:lineRule="auto"/>
              <w:textAlignment w:val="auto"/>
              <w:rPr>
                <w:szCs w:val="16"/>
              </w:rPr>
            </w:pPr>
          </w:p>
        </w:tc>
      </w:tr>
    </w:tbl>
    <w:p w14:paraId="76175E53" w14:textId="2F5EC8B9" w:rsidR="00FF2D93" w:rsidRDefault="00FF2D93" w:rsidP="00FF2D93">
      <w:pPr>
        <w:rPr>
          <w:rFonts w:eastAsiaTheme="minorEastAsia"/>
          <w:bCs/>
          <w:lang w:val="en-US" w:eastAsia="zh-CN"/>
        </w:rPr>
      </w:pPr>
      <w:r>
        <w:rPr>
          <w:rFonts w:eastAsiaTheme="minorEastAsia"/>
          <w:bCs/>
          <w:lang w:val="en-US" w:eastAsia="zh-CN"/>
        </w:rPr>
        <w:t>The description of the FG 44-</w:t>
      </w:r>
      <w:r w:rsidR="00C83779">
        <w:rPr>
          <w:rFonts w:eastAsiaTheme="minorEastAsia"/>
          <w:bCs/>
          <w:lang w:val="en-US" w:eastAsia="zh-CN"/>
        </w:rPr>
        <w:t>3</w:t>
      </w:r>
      <w:r>
        <w:rPr>
          <w:rFonts w:eastAsiaTheme="minorEastAsia"/>
          <w:bCs/>
          <w:lang w:val="en-US" w:eastAsia="zh-CN"/>
        </w:rPr>
        <w:t xml:space="preserve"> can be updated based on the latest agreement accordingly</w:t>
      </w:r>
      <w:r w:rsidR="0025364E">
        <w:rPr>
          <w:rFonts w:eastAsiaTheme="minorEastAsia"/>
          <w:bCs/>
          <w:lang w:val="en-US" w:eastAsia="zh-CN"/>
        </w:rPr>
        <w:t xml:space="preserve"> </w:t>
      </w:r>
      <w:r w:rsidR="0025364E">
        <w:rPr>
          <w:rFonts w:eastAsiaTheme="minorEastAsia" w:hint="eastAsia"/>
          <w:bCs/>
          <w:lang w:val="en-US" w:eastAsia="zh-CN"/>
        </w:rPr>
        <w:t>a</w:t>
      </w:r>
      <w:r w:rsidR="0025364E">
        <w:rPr>
          <w:rFonts w:eastAsiaTheme="minorEastAsia"/>
          <w:bCs/>
          <w:lang w:val="en-US" w:eastAsia="zh-CN"/>
        </w:rPr>
        <w:t>s:</w:t>
      </w:r>
    </w:p>
    <w:p w14:paraId="52B33991" w14:textId="0A8AD251" w:rsidR="0025364E" w:rsidRPr="0025364E" w:rsidRDefault="0025364E" w:rsidP="0025364E">
      <w:pPr>
        <w:rPr>
          <w:rFonts w:eastAsiaTheme="minorEastAsia"/>
          <w:bCs/>
          <w:lang w:val="en-US" w:eastAsia="zh-CN"/>
        </w:rPr>
      </w:pPr>
      <w:r>
        <w:rPr>
          <w:rFonts w:eastAsiaTheme="minorEastAsia"/>
          <w:bCs/>
          <w:lang w:val="en-US" w:eastAsia="zh-CN"/>
        </w:rPr>
        <w:t xml:space="preserve">1: </w:t>
      </w:r>
      <w:r w:rsidRPr="0025364E">
        <w:rPr>
          <w:rFonts w:eastAsiaTheme="minorEastAsia"/>
          <w:bCs/>
          <w:lang w:val="en-US" w:eastAsia="zh-CN"/>
        </w:rPr>
        <w:t>Support UE Rx-Tx Measurement for Multi-RTT positioning with single satellite in NTN</w:t>
      </w:r>
    </w:p>
    <w:p w14:paraId="31C1012C" w14:textId="7E728BB6" w:rsidR="0025364E" w:rsidRDefault="0025364E" w:rsidP="0025364E">
      <w:pPr>
        <w:rPr>
          <w:rFonts w:eastAsia="等线"/>
          <w:bCs/>
        </w:rPr>
      </w:pPr>
      <w:r>
        <w:rPr>
          <w:rFonts w:eastAsiaTheme="minorEastAsia"/>
          <w:bCs/>
          <w:lang w:val="en-US" w:eastAsia="zh-CN"/>
        </w:rPr>
        <w:t xml:space="preserve">2: </w:t>
      </w:r>
      <w:r w:rsidRPr="0025364E">
        <w:rPr>
          <w:rFonts w:eastAsiaTheme="minorEastAsia"/>
          <w:bCs/>
          <w:lang w:val="en-US" w:eastAsia="zh-CN"/>
        </w:rPr>
        <w:t xml:space="preserve">Support UE report the </w:t>
      </w:r>
      <w:r w:rsidRPr="00057DD6">
        <w:rPr>
          <w:rFonts w:eastAsia="等线"/>
          <w:bCs/>
        </w:rPr>
        <w:t>actual index difference between subframe j and subframe i</w:t>
      </w:r>
    </w:p>
    <w:p w14:paraId="0B66CED7" w14:textId="60F0ED89" w:rsidR="0025364E" w:rsidRPr="0025364E" w:rsidRDefault="0025364E" w:rsidP="0025364E">
      <w:pPr>
        <w:rPr>
          <w:rFonts w:eastAsiaTheme="minorEastAsia"/>
          <w:bCs/>
          <w:lang w:val="en-US" w:eastAsia="zh-CN"/>
        </w:rPr>
      </w:pPr>
      <w:r>
        <w:rPr>
          <w:rFonts w:eastAsia="等线" w:hint="eastAsia"/>
          <w:bCs/>
          <w:lang w:eastAsia="zh-CN"/>
        </w:rPr>
        <w:t>3</w:t>
      </w:r>
      <w:r>
        <w:rPr>
          <w:rFonts w:eastAsia="等线"/>
          <w:bCs/>
          <w:lang w:eastAsia="zh-CN"/>
        </w:rPr>
        <w:t xml:space="preserve">: Support </w:t>
      </w:r>
      <w:r w:rsidR="00E13B73">
        <w:rPr>
          <w:rFonts w:eastAsia="等线"/>
          <w:bCs/>
          <w:lang w:eastAsia="zh-CN"/>
        </w:rPr>
        <w:t>UE report</w:t>
      </w:r>
      <w:r>
        <w:rPr>
          <w:rFonts w:eastAsia="等线"/>
          <w:bCs/>
          <w:lang w:eastAsia="zh-CN"/>
        </w:rPr>
        <w:t xml:space="preserve"> the </w:t>
      </w:r>
      <w:r w:rsidRPr="0025364E">
        <w:rPr>
          <w:rFonts w:eastAsia="等线"/>
          <w:bCs/>
          <w:lang w:eastAsia="zh-CN"/>
        </w:rPr>
        <w:t>DL timing drift due to Doppler over the service link associated with the UE RX-TX time difference measurement period</w:t>
      </w:r>
      <w:r>
        <w:rPr>
          <w:rFonts w:eastAsia="等线"/>
          <w:bCs/>
          <w:lang w:eastAsia="zh-CN"/>
        </w:rPr>
        <w:t xml:space="preserve"> to mitigate the timing error in Multi-RTT positioning in NTN</w:t>
      </w:r>
    </w:p>
    <w:p w14:paraId="1691B422" w14:textId="5FAD2209" w:rsidR="00FF7313" w:rsidRDefault="00FF7313" w:rsidP="00FF7313">
      <w:pPr>
        <w:rPr>
          <w:rFonts w:eastAsiaTheme="minorEastAsia"/>
          <w:b/>
          <w:i/>
          <w:iCs/>
          <w:lang w:val="en-US" w:eastAsia="zh-CN"/>
        </w:rPr>
      </w:pPr>
      <w:r>
        <w:rPr>
          <w:rFonts w:eastAsiaTheme="minorEastAsia"/>
          <w:b/>
          <w:i/>
          <w:iCs/>
          <w:lang w:val="en-US" w:eastAsia="zh-CN"/>
        </w:rPr>
        <w:t xml:space="preserve">Proposal 6: </w:t>
      </w:r>
      <w:r w:rsidR="0051357D">
        <w:rPr>
          <w:rFonts w:eastAsiaTheme="minorEastAsia"/>
          <w:b/>
          <w:i/>
          <w:iCs/>
          <w:lang w:val="en-US" w:eastAsia="zh-CN"/>
        </w:rPr>
        <w:t>The description of the FG 44-3 can be updated.</w:t>
      </w:r>
    </w:p>
    <w:p w14:paraId="083D93E2" w14:textId="77777777" w:rsidR="00FF2D93" w:rsidRPr="00FF7313" w:rsidRDefault="00FF2D93" w:rsidP="00ED64A4">
      <w:pPr>
        <w:rPr>
          <w:rFonts w:eastAsiaTheme="minorEastAsia"/>
          <w:bCs/>
          <w:lang w:val="en-US"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42C1EB1" w14:textId="663A63C5" w:rsidR="00AD2CEA" w:rsidRPr="00D80FD0" w:rsidRDefault="00DF573B" w:rsidP="00B14B6C">
      <w:pPr>
        <w:pStyle w:val="3GPPNormalText"/>
        <w:rPr>
          <w:rFonts w:eastAsia="PMingLiU"/>
          <w:b/>
          <w:i/>
        </w:rPr>
      </w:pPr>
      <w:r w:rsidRPr="002A482D">
        <w:rPr>
          <w:szCs w:val="20"/>
          <w:lang w:val="en-GB" w:eastAsia="zh-CN"/>
        </w:rPr>
        <w:t xml:space="preserve">In this contribution, </w:t>
      </w:r>
      <w:r w:rsidR="00B14B6C">
        <w:rPr>
          <w:szCs w:val="20"/>
          <w:lang w:val="en-GB" w:eastAsia="zh-CN"/>
        </w:rPr>
        <w:t xml:space="preserve">we present the discussion on the UE feature list for the </w:t>
      </w:r>
      <w:r w:rsidR="008A47F2">
        <w:rPr>
          <w:szCs w:val="20"/>
          <w:lang w:val="en-GB" w:eastAsia="zh-CN"/>
        </w:rPr>
        <w:t>NR</w:t>
      </w:r>
      <w:r w:rsidR="00B14B6C">
        <w:rPr>
          <w:szCs w:val="20"/>
          <w:lang w:val="en-GB" w:eastAsia="zh-CN"/>
        </w:rPr>
        <w:t xml:space="preserve"> NTN. It is proposed to </w:t>
      </w:r>
      <w:r w:rsidR="00F6414D">
        <w:rPr>
          <w:szCs w:val="20"/>
          <w:lang w:val="en-GB" w:eastAsia="zh-CN"/>
        </w:rPr>
        <w:t>capture the following proposals to update the UE feature list.</w:t>
      </w:r>
    </w:p>
    <w:p w14:paraId="559DEE88" w14:textId="77777777" w:rsidR="00134998" w:rsidRDefault="00134998" w:rsidP="00134998">
      <w:pPr>
        <w:rPr>
          <w:rFonts w:eastAsiaTheme="minorEastAsia"/>
          <w:b/>
          <w:i/>
          <w:iCs/>
          <w:lang w:val="en-US" w:eastAsia="zh-CN"/>
        </w:rPr>
      </w:pPr>
      <w:bookmarkStart w:id="8" w:name="_Ref506568004"/>
      <w:r>
        <w:rPr>
          <w:rFonts w:eastAsiaTheme="minorEastAsia"/>
          <w:b/>
          <w:i/>
          <w:iCs/>
          <w:lang w:val="en-US" w:eastAsia="zh-CN"/>
        </w:rPr>
        <w:t>Proposal 1: Remove the bracket of component 5 of FG 44-1.</w:t>
      </w:r>
    </w:p>
    <w:p w14:paraId="26D4BF55" w14:textId="77777777" w:rsidR="00134998" w:rsidRDefault="00134998" w:rsidP="00134998">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 xml:space="preserve">roposal </w:t>
      </w:r>
      <w:r>
        <w:rPr>
          <w:rFonts w:eastAsiaTheme="minorEastAsia"/>
          <w:b/>
          <w:i/>
          <w:iCs/>
          <w:lang w:val="en-US" w:eastAsia="zh-CN"/>
        </w:rPr>
        <w:t>2</w:t>
      </w:r>
      <w:r w:rsidRPr="00EF47F0">
        <w:rPr>
          <w:rFonts w:eastAsiaTheme="minorEastAsia"/>
          <w:b/>
          <w:i/>
          <w:iCs/>
          <w:lang w:val="en-US" w:eastAsia="zh-CN"/>
        </w:rPr>
        <w:t xml:space="preserve">: </w:t>
      </w:r>
      <w:r>
        <w:rPr>
          <w:rFonts w:eastAsiaTheme="minorEastAsia"/>
          <w:b/>
          <w:i/>
          <w:iCs/>
          <w:lang w:val="en-US" w:eastAsia="zh-CN"/>
        </w:rPr>
        <w:t>FG 44-1 is a</w:t>
      </w:r>
      <w:r w:rsidRPr="00ED64A4">
        <w:rPr>
          <w:rFonts w:eastAsiaTheme="minorEastAsia"/>
          <w:b/>
          <w:i/>
          <w:iCs/>
          <w:lang w:val="en-US" w:eastAsia="zh-CN"/>
        </w:rPr>
        <w:t>pplicable</w:t>
      </w:r>
      <w:r>
        <w:rPr>
          <w:rFonts w:eastAsiaTheme="minorEastAsia"/>
          <w:b/>
          <w:i/>
          <w:iCs/>
          <w:lang w:val="en-US" w:eastAsia="zh-CN"/>
        </w:rPr>
        <w:t xml:space="preserve"> for both NTN, HAPS and TN band.</w:t>
      </w:r>
    </w:p>
    <w:p w14:paraId="46B3F030" w14:textId="77777777" w:rsidR="00134998" w:rsidRDefault="00134998" w:rsidP="00134998">
      <w:pPr>
        <w:spacing w:before="120" w:after="120" w:line="240" w:lineRule="auto"/>
        <w:rPr>
          <w:rFonts w:eastAsiaTheme="minorEastAsia"/>
          <w:b/>
          <w:i/>
          <w:iCs/>
          <w:lang w:val="en-US" w:eastAsia="zh-CN"/>
        </w:rPr>
      </w:pPr>
      <w:r>
        <w:rPr>
          <w:rFonts w:eastAsiaTheme="minorEastAsia"/>
          <w:b/>
          <w:i/>
          <w:iCs/>
          <w:lang w:val="en-US" w:eastAsia="zh-CN"/>
        </w:rPr>
        <w:t xml:space="preserve">Proposal 3: A new FG, e.g., FG 44-2 is introduced for UE reporting </w:t>
      </w:r>
      <w:r w:rsidRPr="00277CBF">
        <w:rPr>
          <w:rFonts w:eastAsiaTheme="minorEastAsia"/>
          <w:b/>
          <w:i/>
          <w:iCs/>
          <w:lang w:val="en-US" w:eastAsia="zh-CN"/>
        </w:rPr>
        <w:t>max TDW size</w:t>
      </w:r>
      <w:r>
        <w:rPr>
          <w:rFonts w:eastAsiaTheme="minorEastAsia"/>
          <w:b/>
          <w:i/>
          <w:iCs/>
          <w:lang w:val="en-US" w:eastAsia="zh-CN"/>
        </w:rPr>
        <w:t xml:space="preserve"> in NTN.</w:t>
      </w:r>
    </w:p>
    <w:p w14:paraId="00123A3B" w14:textId="77777777" w:rsidR="00134998" w:rsidRPr="00205D84" w:rsidRDefault="00134998" w:rsidP="00134998">
      <w:pPr>
        <w:spacing w:before="120" w:after="120" w:line="240" w:lineRule="auto"/>
        <w:rPr>
          <w:rFonts w:eastAsiaTheme="minorEastAsia"/>
          <w:b/>
          <w:i/>
          <w:iCs/>
          <w:lang w:val="en-US" w:eastAsia="zh-CN"/>
        </w:rPr>
      </w:pPr>
      <w:r>
        <w:rPr>
          <w:rFonts w:eastAsiaTheme="minorEastAsia"/>
          <w:b/>
          <w:i/>
          <w:iCs/>
          <w:lang w:val="en-US" w:eastAsia="zh-CN"/>
        </w:rPr>
        <w:t xml:space="preserve">Proposal 4: Propose to update component 2 of FG 44-2 as </w:t>
      </w:r>
      <w:r w:rsidRPr="00205D84">
        <w:rPr>
          <w:rFonts w:eastAsiaTheme="minorEastAsia"/>
          <w:b/>
          <w:i/>
          <w:iCs/>
          <w:lang w:val="en-US" w:eastAsia="zh-CN"/>
        </w:rPr>
        <w:t>Support of pre-compensation to keep phase rotation due to timing drift within the phase difference limit at the uplink time synchronization reference point.</w:t>
      </w:r>
    </w:p>
    <w:p w14:paraId="5650A646" w14:textId="77777777" w:rsidR="00134998" w:rsidRDefault="00134998" w:rsidP="00134998">
      <w:pPr>
        <w:rPr>
          <w:rFonts w:eastAsiaTheme="minorEastAsia"/>
          <w:b/>
          <w:i/>
          <w:iCs/>
          <w:lang w:val="en-US" w:eastAsia="zh-CN"/>
        </w:rPr>
      </w:pPr>
      <w:r>
        <w:rPr>
          <w:rFonts w:eastAsiaTheme="minorEastAsia"/>
          <w:b/>
          <w:i/>
          <w:iCs/>
          <w:lang w:val="en-US" w:eastAsia="zh-CN"/>
        </w:rPr>
        <w:t>Proposal 5: Delete component 3 of FG 44-2.</w:t>
      </w:r>
    </w:p>
    <w:p w14:paraId="5A3138B4" w14:textId="7268023D" w:rsidR="0051357D" w:rsidRDefault="0051357D" w:rsidP="0051357D">
      <w:pPr>
        <w:rPr>
          <w:rFonts w:eastAsiaTheme="minorEastAsia"/>
          <w:b/>
          <w:i/>
          <w:iCs/>
          <w:lang w:val="en-US" w:eastAsia="zh-CN"/>
        </w:rPr>
      </w:pPr>
      <w:r>
        <w:rPr>
          <w:rFonts w:eastAsiaTheme="minorEastAsia"/>
          <w:b/>
          <w:i/>
          <w:iCs/>
          <w:lang w:val="en-US" w:eastAsia="zh-CN"/>
        </w:rPr>
        <w:t>Proposal 6: The description of the FG 44-3 can be updated as:</w:t>
      </w:r>
    </w:p>
    <w:p w14:paraId="242362F9" w14:textId="77777777" w:rsidR="0051357D" w:rsidRPr="0051357D" w:rsidRDefault="0051357D" w:rsidP="0051357D">
      <w:pPr>
        <w:ind w:leftChars="100" w:left="200"/>
        <w:rPr>
          <w:rFonts w:eastAsiaTheme="minorEastAsia"/>
          <w:b/>
          <w:i/>
          <w:iCs/>
          <w:lang w:val="en-US" w:eastAsia="zh-CN"/>
        </w:rPr>
      </w:pPr>
      <w:r w:rsidRPr="0051357D">
        <w:rPr>
          <w:rFonts w:eastAsiaTheme="minorEastAsia"/>
          <w:b/>
          <w:i/>
          <w:iCs/>
          <w:lang w:val="en-US" w:eastAsia="zh-CN"/>
        </w:rPr>
        <w:t>1: Support UE Rx-Tx Measurement for Multi-RTT positioning with single satellite in NTN</w:t>
      </w:r>
    </w:p>
    <w:p w14:paraId="7C98AEB7" w14:textId="77777777" w:rsidR="0051357D" w:rsidRPr="0051357D" w:rsidRDefault="0051357D" w:rsidP="0051357D">
      <w:pPr>
        <w:ind w:leftChars="100" w:left="200"/>
        <w:rPr>
          <w:rFonts w:eastAsia="等线"/>
          <w:b/>
          <w:i/>
          <w:iCs/>
        </w:rPr>
      </w:pPr>
      <w:r w:rsidRPr="0051357D">
        <w:rPr>
          <w:rFonts w:eastAsiaTheme="minorEastAsia"/>
          <w:b/>
          <w:i/>
          <w:iCs/>
          <w:lang w:val="en-US" w:eastAsia="zh-CN"/>
        </w:rPr>
        <w:t xml:space="preserve">2: Support UE report the </w:t>
      </w:r>
      <w:r w:rsidRPr="0051357D">
        <w:rPr>
          <w:rFonts w:eastAsia="等线"/>
          <w:b/>
          <w:i/>
          <w:iCs/>
        </w:rPr>
        <w:t>actual index difference between subframe j and subframe i</w:t>
      </w:r>
    </w:p>
    <w:p w14:paraId="08738E88" w14:textId="5E393294" w:rsidR="0051357D" w:rsidRPr="0025364E" w:rsidRDefault="0051357D" w:rsidP="0051357D">
      <w:pPr>
        <w:ind w:leftChars="100" w:left="200"/>
        <w:rPr>
          <w:rFonts w:eastAsiaTheme="minorEastAsia"/>
          <w:bCs/>
          <w:lang w:val="en-US" w:eastAsia="zh-CN"/>
        </w:rPr>
      </w:pPr>
      <w:r w:rsidRPr="0051357D">
        <w:rPr>
          <w:rFonts w:eastAsia="等线" w:hint="eastAsia"/>
          <w:b/>
          <w:i/>
          <w:iCs/>
          <w:lang w:eastAsia="zh-CN"/>
        </w:rPr>
        <w:t>3</w:t>
      </w:r>
      <w:r w:rsidRPr="0051357D">
        <w:rPr>
          <w:rFonts w:eastAsia="等线"/>
          <w:b/>
          <w:i/>
          <w:iCs/>
          <w:lang w:eastAsia="zh-CN"/>
        </w:rPr>
        <w:t xml:space="preserve">: Support </w:t>
      </w:r>
      <w:r w:rsidR="00CF2907">
        <w:rPr>
          <w:rFonts w:eastAsia="等线"/>
          <w:b/>
          <w:i/>
          <w:iCs/>
          <w:lang w:eastAsia="zh-CN"/>
        </w:rPr>
        <w:t>UE report</w:t>
      </w:r>
      <w:r w:rsidRPr="0051357D">
        <w:rPr>
          <w:rFonts w:eastAsia="等线"/>
          <w:b/>
          <w:i/>
          <w:iCs/>
          <w:lang w:eastAsia="zh-CN"/>
        </w:rPr>
        <w:t xml:space="preserve"> the DL timing drift due to Doppler over the service link associated with the UE RX-TX time difference measurement period to mitigate the timing error in Multi-RTT positioning in NTN</w:t>
      </w:r>
    </w:p>
    <w:p w14:paraId="1B2ADC91" w14:textId="77777777" w:rsidR="0051357D" w:rsidRPr="0051357D" w:rsidRDefault="0051357D" w:rsidP="0051357D">
      <w:pPr>
        <w:rPr>
          <w:rFonts w:eastAsiaTheme="minorEastAsia"/>
          <w:b/>
          <w:i/>
          <w:iCs/>
          <w:lang w:val="en-US" w:eastAsia="zh-CN"/>
        </w:rPr>
      </w:pPr>
    </w:p>
    <w:p w14:paraId="5424C7EC" w14:textId="041BEA8D" w:rsidR="00126022" w:rsidRPr="0051357D" w:rsidRDefault="00126022" w:rsidP="00126022">
      <w:pPr>
        <w:rPr>
          <w:rFonts w:eastAsiaTheme="minorEastAsia"/>
          <w:b/>
          <w:i/>
          <w:iCs/>
          <w:lang w:val="en-US" w:eastAsia="zh-CN"/>
        </w:rPr>
      </w:pPr>
    </w:p>
    <w:p w14:paraId="3E01C876" w14:textId="62D7BE92" w:rsidR="00126022" w:rsidRDefault="00126022" w:rsidP="00126022">
      <w:pPr>
        <w:rPr>
          <w:rFonts w:eastAsiaTheme="minorEastAsia"/>
          <w:b/>
          <w:i/>
          <w:iCs/>
          <w:lang w:val="en-US" w:eastAsia="zh-CN"/>
        </w:rPr>
      </w:pPr>
    </w:p>
    <w:p w14:paraId="09B6C3BB" w14:textId="77777777" w:rsidR="00126022" w:rsidRPr="00126022" w:rsidRDefault="00126022" w:rsidP="00126022">
      <w:pPr>
        <w:rPr>
          <w:rFonts w:eastAsiaTheme="minorEastAsia"/>
          <w:b/>
          <w:i/>
          <w:iCs/>
          <w:lang w:val="en-US" w:eastAsia="zh-CN"/>
        </w:rPr>
      </w:pPr>
    </w:p>
    <w:bookmarkEnd w:id="8"/>
    <w:p w14:paraId="79DB9B1D" w14:textId="0E742B48" w:rsidR="00013082" w:rsidRDefault="00565DEF" w:rsidP="005A1804">
      <w:pPr>
        <w:pStyle w:val="af5"/>
        <w:numPr>
          <w:ilvl w:val="0"/>
          <w:numId w:val="10"/>
        </w:numPr>
        <w:rPr>
          <w:rFonts w:ascii="Times New Roman" w:eastAsia="宋体" w:hAnsi="Times New Roman"/>
        </w:rPr>
      </w:pPr>
      <w:r w:rsidRPr="00565DEF">
        <w:rPr>
          <w:rFonts w:ascii="Times New Roman" w:eastAsia="宋体" w:hAnsi="Times New Roman"/>
        </w:rPr>
        <w:t>R1-2308521</w:t>
      </w:r>
      <w:r w:rsidRPr="00565DEF">
        <w:rPr>
          <w:rFonts w:ascii="Times New Roman" w:eastAsia="宋体" w:hAnsi="Times New Roman"/>
        </w:rPr>
        <w:tab/>
        <w:t>Updated RAN1 UE features list for Rel-18 NR after RAN1#114</w:t>
      </w:r>
      <w:r w:rsidRPr="00565DEF">
        <w:rPr>
          <w:rFonts w:ascii="Times New Roman" w:eastAsia="宋体" w:hAnsi="Times New Roman"/>
        </w:rPr>
        <w:tab/>
        <w:t>Moderators (AT&amp;T, NTT DOCOMO, INC.), 3GPP TSG RAN WG1 #114</w:t>
      </w:r>
      <w:r>
        <w:rPr>
          <w:rFonts w:ascii="Times New Roman" w:eastAsia="宋体" w:hAnsi="Times New Roman"/>
        </w:rPr>
        <w:t xml:space="preserve">, </w:t>
      </w:r>
      <w:r w:rsidRPr="00565DEF">
        <w:rPr>
          <w:rFonts w:ascii="Times New Roman" w:eastAsia="宋体" w:hAnsi="Times New Roman"/>
        </w:rPr>
        <w:t>Toulouse, France, August 21st – August 25th, 2023</w:t>
      </w:r>
    </w:p>
    <w:p w14:paraId="0421CAA9" w14:textId="5C9F536F" w:rsidR="006E3FBC" w:rsidRPr="00B10C87" w:rsidRDefault="006E3FBC" w:rsidP="006E3FBC">
      <w:pPr>
        <w:pStyle w:val="af5"/>
        <w:numPr>
          <w:ilvl w:val="0"/>
          <w:numId w:val="10"/>
        </w:numPr>
        <w:rPr>
          <w:rFonts w:ascii="Times New Roman" w:eastAsia="宋体" w:hAnsi="Times New Roman"/>
        </w:rPr>
      </w:pPr>
      <w:r w:rsidRPr="00013082">
        <w:rPr>
          <w:rFonts w:ascii="Times New Roman" w:eastAsia="宋体" w:hAnsi="Times New Roman"/>
        </w:rPr>
        <w:lastRenderedPageBreak/>
        <w:t>3GPP TR 38.830 V17.0.0 (2020-12)</w:t>
      </w:r>
      <w:r>
        <w:rPr>
          <w:rFonts w:ascii="Times New Roman" w:eastAsia="宋体" w:hAnsi="Times New Roman"/>
        </w:rPr>
        <w:t xml:space="preserve"> </w:t>
      </w:r>
    </w:p>
    <w:p w14:paraId="2872112C" w14:textId="77777777" w:rsidR="00FA37B5" w:rsidRDefault="00FA37B5" w:rsidP="00FA37B5">
      <w:pPr>
        <w:pStyle w:val="af5"/>
        <w:numPr>
          <w:ilvl w:val="0"/>
          <w:numId w:val="10"/>
        </w:numPr>
        <w:rPr>
          <w:rFonts w:ascii="Times New Roman" w:eastAsia="宋体" w:hAnsi="Times New Roman"/>
        </w:rPr>
      </w:pPr>
      <w:bookmarkStart w:id="9" w:name="_Ref51695794"/>
      <w:bookmarkStart w:id="10" w:name="_Ref46161396"/>
      <w:bookmarkStart w:id="11" w:name="_Ref102072030"/>
      <w:r w:rsidRPr="00B34CEE">
        <w:rPr>
          <w:rFonts w:ascii="Times New Roman" w:eastAsia="宋体" w:hAnsi="Times New Roman"/>
        </w:rPr>
        <w:t>3GPP RAN</w:t>
      </w:r>
      <w:bookmarkEnd w:id="9"/>
      <w:bookmarkEnd w:id="10"/>
      <w:bookmarkEnd w:id="11"/>
      <w:r w:rsidRPr="00B34CEE">
        <w:rPr>
          <w:rFonts w:ascii="Times New Roman" w:eastAsia="宋体" w:hAnsi="Times New Roman"/>
        </w:rPr>
        <w:t>1 114 meeting chairman-note, 3GPP TSG RAN WG1 #114</w:t>
      </w:r>
      <w:r>
        <w:rPr>
          <w:rFonts w:ascii="Times New Roman" w:eastAsia="宋体" w:hAnsi="Times New Roman"/>
        </w:rPr>
        <w:t xml:space="preserve">, </w:t>
      </w:r>
      <w:r w:rsidRPr="00B34CEE">
        <w:rPr>
          <w:rFonts w:ascii="Times New Roman" w:eastAsia="宋体" w:hAnsi="Times New Roman"/>
        </w:rPr>
        <w:t>Toulouse, France, August 21st – August 25th, 2023</w:t>
      </w:r>
    </w:p>
    <w:p w14:paraId="5BFA22D0" w14:textId="129FD695" w:rsidR="00393C4A" w:rsidRDefault="00AD2E48" w:rsidP="00245B8F">
      <w:pPr>
        <w:pStyle w:val="af5"/>
        <w:numPr>
          <w:ilvl w:val="0"/>
          <w:numId w:val="10"/>
        </w:numPr>
        <w:rPr>
          <w:rFonts w:ascii="Times New Roman" w:eastAsia="宋体" w:hAnsi="Times New Roman"/>
        </w:rPr>
      </w:pPr>
      <w:r w:rsidRPr="00AD2E48">
        <w:rPr>
          <w:rFonts w:ascii="Times New Roman" w:eastAsia="宋体" w:hAnsi="Times New Roman"/>
        </w:rPr>
        <w:t>R1-2306163</w:t>
      </w:r>
      <w:r>
        <w:rPr>
          <w:rFonts w:ascii="Times New Roman" w:eastAsia="宋体" w:hAnsi="Times New Roman"/>
        </w:rPr>
        <w:t xml:space="preserve">, 3GPP TSG RAN WG1 #113, </w:t>
      </w:r>
      <w:r w:rsidR="00245B8F" w:rsidRPr="00245B8F">
        <w:rPr>
          <w:rFonts w:ascii="Times New Roman" w:eastAsia="宋体" w:hAnsi="Times New Roman"/>
        </w:rPr>
        <w:t>Session Notes of AI 9.16.5</w:t>
      </w:r>
      <w:r w:rsidR="00FC6D1B">
        <w:rPr>
          <w:rFonts w:ascii="Times New Roman" w:eastAsia="宋体" w:hAnsi="Times New Roman"/>
        </w:rPr>
        <w:t>,</w:t>
      </w:r>
      <w:r w:rsidR="00CD6986">
        <w:rPr>
          <w:rFonts w:ascii="Times New Roman" w:eastAsia="宋体" w:hAnsi="Times New Roman"/>
        </w:rPr>
        <w:t xml:space="preserve"> </w:t>
      </w:r>
      <w:r w:rsidR="00245B8F" w:rsidRPr="00245B8F">
        <w:rPr>
          <w:rFonts w:ascii="Times New Roman" w:eastAsia="宋体" w:hAnsi="Times New Roman"/>
        </w:rPr>
        <w:t>Ad-Hoc Chair (AT&amp;T)</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9971B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E564D" w14:textId="77777777" w:rsidR="00BB28A7" w:rsidRDefault="00BB28A7" w:rsidP="00451561">
      <w:r>
        <w:separator/>
      </w:r>
    </w:p>
    <w:p w14:paraId="5271729B" w14:textId="77777777" w:rsidR="00BB28A7" w:rsidRDefault="00BB28A7" w:rsidP="00451561"/>
  </w:endnote>
  <w:endnote w:type="continuationSeparator" w:id="0">
    <w:p w14:paraId="5E6A9D88" w14:textId="77777777" w:rsidR="00BB28A7" w:rsidRDefault="00BB28A7" w:rsidP="00451561">
      <w:r>
        <w:continuationSeparator/>
      </w:r>
    </w:p>
    <w:p w14:paraId="3B2A5122" w14:textId="77777777" w:rsidR="00BB28A7" w:rsidRDefault="00BB28A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A1804" w:rsidRDefault="005A1804"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A1804" w:rsidRDefault="005A1804" w:rsidP="00451561">
    <w:pPr>
      <w:pStyle w:val="table"/>
    </w:pPr>
  </w:p>
  <w:p w14:paraId="1A55E6A4" w14:textId="77777777" w:rsidR="005A1804" w:rsidRDefault="005A1804"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27E4E2B" w:rsidR="005A1804" w:rsidRPr="00270202" w:rsidRDefault="005A1804"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E3FB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E3FBC">
      <w:rPr>
        <w:rStyle w:val="CharChar2"/>
        <w:b/>
        <w:i/>
        <w:noProof/>
        <w:sz w:val="18"/>
      </w:rPr>
      <w:t>3</w:t>
    </w:r>
    <w:r w:rsidRPr="00270202">
      <w:rPr>
        <w:rStyle w:val="CharChar2"/>
        <w:b/>
        <w:i/>
        <w:sz w:val="18"/>
      </w:rPr>
      <w:fldChar w:fldCharType="end"/>
    </w:r>
  </w:p>
  <w:p w14:paraId="2C7FA615" w14:textId="77777777" w:rsidR="005A1804" w:rsidRDefault="005A1804"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FDDE6" w14:textId="77777777" w:rsidR="00BB28A7" w:rsidRDefault="00BB28A7" w:rsidP="00451561">
      <w:r>
        <w:separator/>
      </w:r>
    </w:p>
    <w:p w14:paraId="2D9093F4" w14:textId="77777777" w:rsidR="00BB28A7" w:rsidRDefault="00BB28A7" w:rsidP="00451561"/>
  </w:footnote>
  <w:footnote w:type="continuationSeparator" w:id="0">
    <w:p w14:paraId="7D0DC493" w14:textId="77777777" w:rsidR="00BB28A7" w:rsidRDefault="00BB28A7" w:rsidP="00451561">
      <w:r>
        <w:continuationSeparator/>
      </w:r>
    </w:p>
    <w:p w14:paraId="143B3623" w14:textId="77777777" w:rsidR="00BB28A7" w:rsidRDefault="00BB28A7"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A1804" w:rsidRDefault="005A1804" w:rsidP="00451561">
    <w:r>
      <w:t xml:space="preserve">Page </w:t>
    </w:r>
    <w:r>
      <w:fldChar w:fldCharType="begin"/>
    </w:r>
    <w:r>
      <w:instrText>PAGE</w:instrText>
    </w:r>
    <w:r>
      <w:fldChar w:fldCharType="separate"/>
    </w:r>
    <w:r>
      <w:rPr>
        <w:noProof/>
      </w:rPr>
      <w:t>1</w:t>
    </w:r>
    <w:r>
      <w:fldChar w:fldCharType="end"/>
    </w:r>
  </w:p>
  <w:p w14:paraId="29AF7EB8" w14:textId="77777777" w:rsidR="005A1804" w:rsidRDefault="005A1804"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F29291F"/>
    <w:multiLevelType w:val="hybridMultilevel"/>
    <w:tmpl w:val="B19C5DD2"/>
    <w:lvl w:ilvl="0" w:tplc="C90C5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7" w15:restartNumberingAfterBreak="0">
    <w:nsid w:val="5AA07951"/>
    <w:multiLevelType w:val="hybridMultilevel"/>
    <w:tmpl w:val="B45E0636"/>
    <w:lvl w:ilvl="0" w:tplc="7EECB326">
      <w:start w:val="1"/>
      <w:numFmt w:val="bullet"/>
      <w:lvlText w:val=""/>
      <w:lvlJc w:val="left"/>
      <w:pPr>
        <w:tabs>
          <w:tab w:val="num" w:pos="720"/>
        </w:tabs>
        <w:ind w:left="720" w:hanging="360"/>
      </w:pPr>
      <w:rPr>
        <w:rFonts w:ascii="Symbol" w:hAnsi="Symbol" w:hint="default"/>
      </w:rPr>
    </w:lvl>
    <w:lvl w:ilvl="1" w:tplc="543838EC">
      <w:numFmt w:val="bullet"/>
      <w:lvlText w:val="o"/>
      <w:lvlJc w:val="left"/>
      <w:pPr>
        <w:tabs>
          <w:tab w:val="num" w:pos="1440"/>
        </w:tabs>
        <w:ind w:left="1440" w:hanging="360"/>
      </w:pPr>
      <w:rPr>
        <w:rFonts w:ascii="Courier New" w:hAnsi="Courier New" w:hint="default"/>
      </w:rPr>
    </w:lvl>
    <w:lvl w:ilvl="2" w:tplc="3D264B40">
      <w:numFmt w:val="bullet"/>
      <w:lvlText w:val="-"/>
      <w:lvlJc w:val="left"/>
      <w:pPr>
        <w:tabs>
          <w:tab w:val="num" w:pos="2160"/>
        </w:tabs>
        <w:ind w:left="2160" w:hanging="360"/>
      </w:pPr>
      <w:rPr>
        <w:rFonts w:ascii="Times" w:hAnsi="Times" w:hint="default"/>
      </w:rPr>
    </w:lvl>
    <w:lvl w:ilvl="3" w:tplc="3D880570" w:tentative="1">
      <w:start w:val="1"/>
      <w:numFmt w:val="bullet"/>
      <w:lvlText w:val=""/>
      <w:lvlJc w:val="left"/>
      <w:pPr>
        <w:tabs>
          <w:tab w:val="num" w:pos="2880"/>
        </w:tabs>
        <w:ind w:left="2880" w:hanging="360"/>
      </w:pPr>
      <w:rPr>
        <w:rFonts w:ascii="Symbol" w:hAnsi="Symbol" w:hint="default"/>
      </w:rPr>
    </w:lvl>
    <w:lvl w:ilvl="4" w:tplc="DCF437D8" w:tentative="1">
      <w:start w:val="1"/>
      <w:numFmt w:val="bullet"/>
      <w:lvlText w:val=""/>
      <w:lvlJc w:val="left"/>
      <w:pPr>
        <w:tabs>
          <w:tab w:val="num" w:pos="3600"/>
        </w:tabs>
        <w:ind w:left="3600" w:hanging="360"/>
      </w:pPr>
      <w:rPr>
        <w:rFonts w:ascii="Symbol" w:hAnsi="Symbol" w:hint="default"/>
      </w:rPr>
    </w:lvl>
    <w:lvl w:ilvl="5" w:tplc="A7DAD8F8" w:tentative="1">
      <w:start w:val="1"/>
      <w:numFmt w:val="bullet"/>
      <w:lvlText w:val=""/>
      <w:lvlJc w:val="left"/>
      <w:pPr>
        <w:tabs>
          <w:tab w:val="num" w:pos="4320"/>
        </w:tabs>
        <w:ind w:left="4320" w:hanging="360"/>
      </w:pPr>
      <w:rPr>
        <w:rFonts w:ascii="Symbol" w:hAnsi="Symbol" w:hint="default"/>
      </w:rPr>
    </w:lvl>
    <w:lvl w:ilvl="6" w:tplc="5E08B9E4" w:tentative="1">
      <w:start w:val="1"/>
      <w:numFmt w:val="bullet"/>
      <w:lvlText w:val=""/>
      <w:lvlJc w:val="left"/>
      <w:pPr>
        <w:tabs>
          <w:tab w:val="num" w:pos="5040"/>
        </w:tabs>
        <w:ind w:left="5040" w:hanging="360"/>
      </w:pPr>
      <w:rPr>
        <w:rFonts w:ascii="Symbol" w:hAnsi="Symbol" w:hint="default"/>
      </w:rPr>
    </w:lvl>
    <w:lvl w:ilvl="7" w:tplc="126ABB7A" w:tentative="1">
      <w:start w:val="1"/>
      <w:numFmt w:val="bullet"/>
      <w:lvlText w:val=""/>
      <w:lvlJc w:val="left"/>
      <w:pPr>
        <w:tabs>
          <w:tab w:val="num" w:pos="5760"/>
        </w:tabs>
        <w:ind w:left="5760" w:hanging="360"/>
      </w:pPr>
      <w:rPr>
        <w:rFonts w:ascii="Symbol" w:hAnsi="Symbol" w:hint="default"/>
      </w:rPr>
    </w:lvl>
    <w:lvl w:ilvl="8" w:tplc="C71AB37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03313C"/>
    <w:multiLevelType w:val="multilevel"/>
    <w:tmpl w:val="C21065B0"/>
    <w:numStyleLink w:val="3GPPListofBullets"/>
  </w:abstractNum>
  <w:abstractNum w:abstractNumId="42"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3"/>
  </w:num>
  <w:num w:numId="4">
    <w:abstractNumId w:val="41"/>
  </w:num>
  <w:num w:numId="5">
    <w:abstractNumId w:val="21"/>
  </w:num>
  <w:num w:numId="6">
    <w:abstractNumId w:val="1"/>
  </w:num>
  <w:num w:numId="7">
    <w:abstractNumId w:val="18"/>
  </w:num>
  <w:num w:numId="8">
    <w:abstractNumId w:val="27"/>
  </w:num>
  <w:num w:numId="9">
    <w:abstractNumId w:val="32"/>
  </w:num>
  <w:num w:numId="10">
    <w:abstractNumId w:val="17"/>
  </w:num>
  <w:num w:numId="11">
    <w:abstractNumId w:val="24"/>
  </w:num>
  <w:num w:numId="12">
    <w:abstractNumId w:val="33"/>
  </w:num>
  <w:num w:numId="13">
    <w:abstractNumId w:val="26"/>
  </w:num>
  <w:num w:numId="14">
    <w:abstractNumId w:val="38"/>
  </w:num>
  <w:num w:numId="15">
    <w:abstractNumId w:val="2"/>
  </w:num>
  <w:num w:numId="16">
    <w:abstractNumId w:val="30"/>
  </w:num>
  <w:num w:numId="17">
    <w:abstractNumId w:val="44"/>
  </w:num>
  <w:num w:numId="18">
    <w:abstractNumId w:val="7"/>
  </w:num>
  <w:num w:numId="19">
    <w:abstractNumId w:val="11"/>
  </w:num>
  <w:num w:numId="20">
    <w:abstractNumId w:val="13"/>
  </w:num>
  <w:num w:numId="21">
    <w:abstractNumId w:val="14"/>
  </w:num>
  <w:num w:numId="22">
    <w:abstractNumId w:val="12"/>
  </w:num>
  <w:num w:numId="23">
    <w:abstractNumId w:val="29"/>
  </w:num>
  <w:num w:numId="24">
    <w:abstractNumId w:val="28"/>
  </w:num>
  <w:num w:numId="25">
    <w:abstractNumId w:val="35"/>
  </w:num>
  <w:num w:numId="26">
    <w:abstractNumId w:val="25"/>
  </w:num>
  <w:num w:numId="27">
    <w:abstractNumId w:val="5"/>
  </w:num>
  <w:num w:numId="28">
    <w:abstractNumId w:val="6"/>
  </w:num>
  <w:num w:numId="29">
    <w:abstractNumId w:val="18"/>
  </w:num>
  <w:num w:numId="30">
    <w:abstractNumId w:val="4"/>
  </w:num>
  <w:num w:numId="31">
    <w:abstractNumId w:val="20"/>
  </w:num>
  <w:num w:numId="32">
    <w:abstractNumId w:val="39"/>
  </w:num>
  <w:num w:numId="33">
    <w:abstractNumId w:val="3"/>
  </w:num>
  <w:num w:numId="34">
    <w:abstractNumId w:val="43"/>
  </w:num>
  <w:num w:numId="35">
    <w:abstractNumId w:val="36"/>
  </w:num>
  <w:num w:numId="36">
    <w:abstractNumId w:val="31"/>
  </w:num>
  <w:num w:numId="37">
    <w:abstractNumId w:val="8"/>
  </w:num>
  <w:num w:numId="38">
    <w:abstractNumId w:val="40"/>
  </w:num>
  <w:num w:numId="39">
    <w:abstractNumId w:val="10"/>
  </w:num>
  <w:num w:numId="40">
    <w:abstractNumId w:val="42"/>
  </w:num>
  <w:num w:numId="41">
    <w:abstractNumId w:val="16"/>
  </w:num>
  <w:num w:numId="42">
    <w:abstractNumId w:val="34"/>
  </w:num>
  <w:num w:numId="43">
    <w:abstractNumId w:val="9"/>
  </w:num>
  <w:num w:numId="44">
    <w:abstractNumId w:val="45"/>
  </w:num>
  <w:num w:numId="45">
    <w:abstractNumId w:val="15"/>
  </w:num>
  <w:num w:numId="46">
    <w:abstractNumId w:val="3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82"/>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A87"/>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4C8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22F"/>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31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022"/>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998"/>
    <w:rsid w:val="00134B09"/>
    <w:rsid w:val="00134E76"/>
    <w:rsid w:val="00134FF9"/>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23"/>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68E"/>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5D84"/>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B8F"/>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4E"/>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B3F"/>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87F"/>
    <w:rsid w:val="00275C70"/>
    <w:rsid w:val="00275FE4"/>
    <w:rsid w:val="00276001"/>
    <w:rsid w:val="00276133"/>
    <w:rsid w:val="002764FB"/>
    <w:rsid w:val="0027668A"/>
    <w:rsid w:val="00276AF0"/>
    <w:rsid w:val="00277418"/>
    <w:rsid w:val="002775F2"/>
    <w:rsid w:val="002775FE"/>
    <w:rsid w:val="00277A46"/>
    <w:rsid w:val="00277CBF"/>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D7C81"/>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6F82"/>
    <w:rsid w:val="002E7200"/>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8E"/>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C9E"/>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8E1"/>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6D"/>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C4A"/>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4F3F"/>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BD2"/>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58"/>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79"/>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71"/>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12C"/>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BB"/>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1E8"/>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0F4"/>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57D"/>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DEF"/>
    <w:rsid w:val="00565E28"/>
    <w:rsid w:val="00565F7D"/>
    <w:rsid w:val="00566351"/>
    <w:rsid w:val="005668B3"/>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1D94"/>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2F7"/>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804"/>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5DF7"/>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793"/>
    <w:rsid w:val="005C7A54"/>
    <w:rsid w:val="005C7CAD"/>
    <w:rsid w:val="005C7E34"/>
    <w:rsid w:val="005C7EF8"/>
    <w:rsid w:val="005D0102"/>
    <w:rsid w:val="005D02E9"/>
    <w:rsid w:val="005D02FA"/>
    <w:rsid w:val="005D047B"/>
    <w:rsid w:val="005D0790"/>
    <w:rsid w:val="005D0901"/>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2FF"/>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514"/>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5E"/>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1D04"/>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70"/>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16"/>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165"/>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3FBC"/>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562"/>
    <w:rsid w:val="00775BAA"/>
    <w:rsid w:val="00775EFD"/>
    <w:rsid w:val="00775F11"/>
    <w:rsid w:val="007762CD"/>
    <w:rsid w:val="0077666F"/>
    <w:rsid w:val="00776832"/>
    <w:rsid w:val="007768F2"/>
    <w:rsid w:val="00776903"/>
    <w:rsid w:val="00776A4C"/>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33E"/>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C06"/>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128"/>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6"/>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A33"/>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D39"/>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7F2"/>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444"/>
    <w:rsid w:val="009625CB"/>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0FFE"/>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1B7"/>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26E"/>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CD0"/>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5F8"/>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5DC"/>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2E48"/>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84B"/>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B6C"/>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3C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1DE"/>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8A7"/>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8D4"/>
    <w:rsid w:val="00BB69A6"/>
    <w:rsid w:val="00BB6B35"/>
    <w:rsid w:val="00BB6C81"/>
    <w:rsid w:val="00BB6D67"/>
    <w:rsid w:val="00BB705F"/>
    <w:rsid w:val="00BB71B1"/>
    <w:rsid w:val="00BB71EC"/>
    <w:rsid w:val="00BB723D"/>
    <w:rsid w:val="00BB724B"/>
    <w:rsid w:val="00BB73C6"/>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3A3"/>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195"/>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7AC"/>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01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6DDC"/>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44"/>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45A"/>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779"/>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75C"/>
    <w:rsid w:val="00CA3C31"/>
    <w:rsid w:val="00CA3EA2"/>
    <w:rsid w:val="00CA4229"/>
    <w:rsid w:val="00CA431A"/>
    <w:rsid w:val="00CA44DE"/>
    <w:rsid w:val="00CA45EB"/>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8D"/>
    <w:rsid w:val="00CD51EB"/>
    <w:rsid w:val="00CD52F0"/>
    <w:rsid w:val="00CD5AAA"/>
    <w:rsid w:val="00CD5BE9"/>
    <w:rsid w:val="00CD5C02"/>
    <w:rsid w:val="00CD5FEA"/>
    <w:rsid w:val="00CD61E3"/>
    <w:rsid w:val="00CD6330"/>
    <w:rsid w:val="00CD63B9"/>
    <w:rsid w:val="00CD6814"/>
    <w:rsid w:val="00CD6986"/>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907"/>
    <w:rsid w:val="00CF2DB0"/>
    <w:rsid w:val="00CF2DD0"/>
    <w:rsid w:val="00CF2EC1"/>
    <w:rsid w:val="00CF2F6F"/>
    <w:rsid w:val="00CF2FBF"/>
    <w:rsid w:val="00CF33BA"/>
    <w:rsid w:val="00CF3F01"/>
    <w:rsid w:val="00CF405D"/>
    <w:rsid w:val="00CF406C"/>
    <w:rsid w:val="00CF40E7"/>
    <w:rsid w:val="00CF4270"/>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795"/>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7A4"/>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4"/>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91"/>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73"/>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1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0D"/>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64A4"/>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7F0"/>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90F"/>
    <w:rsid w:val="00F16BB1"/>
    <w:rsid w:val="00F16F7C"/>
    <w:rsid w:val="00F1743D"/>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07D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14D"/>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7B5"/>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E3"/>
    <w:rsid w:val="00FB68F9"/>
    <w:rsid w:val="00FB6B9D"/>
    <w:rsid w:val="00FB6C4E"/>
    <w:rsid w:val="00FB72CB"/>
    <w:rsid w:val="00FB7747"/>
    <w:rsid w:val="00FB77BB"/>
    <w:rsid w:val="00FB78F5"/>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2FC"/>
    <w:rsid w:val="00FC330F"/>
    <w:rsid w:val="00FC3448"/>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6D1B"/>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2D93"/>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313"/>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maintext">
    <w:name w:val="main text"/>
    <w:basedOn w:val="a"/>
    <w:link w:val="maintextChar"/>
    <w:qFormat/>
    <w:rsid w:val="00CA45EB"/>
    <w:pPr>
      <w:overflowPunct/>
      <w:autoSpaceDE/>
      <w:autoSpaceDN/>
      <w:adjustRightInd/>
      <w:ind w:firstLineChars="200" w:firstLine="200"/>
      <w:textAlignment w:val="auto"/>
    </w:pPr>
    <w:rPr>
      <w:rFonts w:eastAsia="Malgun Gothic"/>
      <w:lang w:eastAsia="ko-KR"/>
    </w:rPr>
  </w:style>
  <w:style w:type="character" w:customStyle="1" w:styleId="maintextChar">
    <w:name w:val="main text Char"/>
    <w:link w:val="maintext"/>
    <w:qFormat/>
    <w:rsid w:val="00CA45EB"/>
    <w:rPr>
      <w:rFonts w:ascii="Times New Roman" w:eastAsia="Malgun Gothic" w:hAnsi="Times New Roman"/>
      <w:lang w:val="en-GB" w:eastAsia="ko-KR"/>
    </w:rPr>
  </w:style>
  <w:style w:type="numbering" w:customStyle="1" w:styleId="StyleBulletedSymbolsymbolLeft025Hanging0251">
    <w:name w:val="Style Bulleted Symbol (symbol) Left:  0.25&quot; Hanging:  0.25&quot;1"/>
    <w:basedOn w:val="a2"/>
    <w:rsid w:val="00CA45E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746">
      <w:bodyDiv w:val="1"/>
      <w:marLeft w:val="0"/>
      <w:marRight w:val="0"/>
      <w:marTop w:val="0"/>
      <w:marBottom w:val="0"/>
      <w:divBdr>
        <w:top w:val="none" w:sz="0" w:space="0" w:color="auto"/>
        <w:left w:val="none" w:sz="0" w:space="0" w:color="auto"/>
        <w:bottom w:val="none" w:sz="0" w:space="0" w:color="auto"/>
        <w:right w:val="none" w:sz="0" w:space="0" w:color="auto"/>
      </w:divBdr>
      <w:divsChild>
        <w:div w:id="1659576112">
          <w:marLeft w:val="1800"/>
          <w:marRight w:val="0"/>
          <w:marTop w:val="0"/>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7344336">
      <w:bodyDiv w:val="1"/>
      <w:marLeft w:val="0"/>
      <w:marRight w:val="0"/>
      <w:marTop w:val="0"/>
      <w:marBottom w:val="0"/>
      <w:divBdr>
        <w:top w:val="none" w:sz="0" w:space="0" w:color="auto"/>
        <w:left w:val="none" w:sz="0" w:space="0" w:color="auto"/>
        <w:bottom w:val="none" w:sz="0" w:space="0" w:color="auto"/>
        <w:right w:val="none" w:sz="0" w:space="0" w:color="auto"/>
      </w:divBdr>
      <w:divsChild>
        <w:div w:id="396590064">
          <w:marLeft w:val="547"/>
          <w:marRight w:val="0"/>
          <w:marTop w:val="0"/>
          <w:marBottom w:val="0"/>
          <w:divBdr>
            <w:top w:val="none" w:sz="0" w:space="0" w:color="auto"/>
            <w:left w:val="none" w:sz="0" w:space="0" w:color="auto"/>
            <w:bottom w:val="none" w:sz="0" w:space="0" w:color="auto"/>
            <w:right w:val="none" w:sz="0" w:space="0" w:color="auto"/>
          </w:divBdr>
        </w:div>
        <w:div w:id="1167479637">
          <w:marLeft w:val="1166"/>
          <w:marRight w:val="0"/>
          <w:marTop w:val="0"/>
          <w:marBottom w:val="0"/>
          <w:divBdr>
            <w:top w:val="none" w:sz="0" w:space="0" w:color="auto"/>
            <w:left w:val="none" w:sz="0" w:space="0" w:color="auto"/>
            <w:bottom w:val="none" w:sz="0" w:space="0" w:color="auto"/>
            <w:right w:val="none" w:sz="0" w:space="0" w:color="auto"/>
          </w:divBdr>
        </w:div>
        <w:div w:id="891310416">
          <w:marLeft w:val="1800"/>
          <w:marRight w:val="0"/>
          <w:marTop w:val="0"/>
          <w:marBottom w:val="0"/>
          <w:divBdr>
            <w:top w:val="none" w:sz="0" w:space="0" w:color="auto"/>
            <w:left w:val="none" w:sz="0" w:space="0" w:color="auto"/>
            <w:bottom w:val="none" w:sz="0" w:space="0" w:color="auto"/>
            <w:right w:val="none" w:sz="0" w:space="0" w:color="auto"/>
          </w:divBdr>
        </w:div>
        <w:div w:id="787628425">
          <w:marLeft w:val="1800"/>
          <w:marRight w:val="0"/>
          <w:marTop w:val="0"/>
          <w:marBottom w:val="0"/>
          <w:divBdr>
            <w:top w:val="none" w:sz="0" w:space="0" w:color="auto"/>
            <w:left w:val="none" w:sz="0" w:space="0" w:color="auto"/>
            <w:bottom w:val="none" w:sz="0" w:space="0" w:color="auto"/>
            <w:right w:val="none" w:sz="0" w:space="0" w:color="auto"/>
          </w:divBdr>
        </w:div>
        <w:div w:id="839925376">
          <w:marLeft w:val="1166"/>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6CFA1-0A25-4DC4-8008-9E70B73668E8}">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92B8DDE-3496-401C-8282-EEDE82D7CB56}">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55</cp:revision>
  <cp:lastPrinted>2016-05-08T02:33:00Z</cp:lastPrinted>
  <dcterms:created xsi:type="dcterms:W3CDTF">2023-09-27T02:27:00Z</dcterms:created>
  <dcterms:modified xsi:type="dcterms:W3CDTF">2023-09-28T08:44:00Z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y fmtid="{D5CDD505-2E9C-101B-9397-08002B2CF9AE}" pid="15" name="CWM2c380240375511ee800033c3000032c3">
    <vt:lpwstr>CWMkkik8/JT8KPm6hEH8LGMn8H2XS3BpMO7Z5CrwmqSBF7ABdfLHjfUYNLsTwt5Ny63HQCCmXfO9yAE0xfFEw9Z1w==</vt:lpwstr>
  </property>
  <property fmtid="{D5CDD505-2E9C-101B-9397-08002B2CF9AE}" pid="16" name="CWM4a986a2037f211ee8000750200007402">
    <vt:lpwstr>CWMJbUhZeHmK+OC9UEeSp9yJ258FMDQSOPdUzwS/NB7YYYOqdAFcOvNuQUqx91MjTFmAtITha2EMcZltgBmKYG1KA==</vt:lpwstr>
  </property>
  <property fmtid="{D5CDD505-2E9C-101B-9397-08002B2CF9AE}" pid="17" name="CWMe5889c805cdc11ee8000139b0000139b">
    <vt:lpwstr>CWMj/If1vaQza5KzHne/tyjbwTYLdWTFoQetH+X+efD5kj8LwwKSl14N3yXrxw1nWV5VA4qy8nxO9oDgYInjk/pdA==</vt:lpwstr>
  </property>
  <property fmtid="{D5CDD505-2E9C-101B-9397-08002B2CF9AE}" pid="18" name="CWM245369805dc911ee8000118600001186">
    <vt:lpwstr>CWMMV6cZ68hp2h2PJTJxaeRbsFdh3+DR1RtEA218OfhB/SZ7FCTpKs9nx+ulMsoTwHeSrZQIWEeJzPFZYZ/UuRiLA==</vt:lpwstr>
  </property>
  <property fmtid="{D5CDD505-2E9C-101B-9397-08002B2CF9AE}" pid="19" name="CWM25a745a05e0911ee80005d6b00005d6b">
    <vt:lpwstr>CWM6VzYXqmipfLYig6CqRvUSPM4AiJ3Y3b0AhjTH83EAz/ArFupRyyQIel2ymgSq6G4DKvjNegC7BjcEt7Lf9jsZQ==</vt:lpwstr>
  </property>
</Properties>
</file>